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8A2B1" w14:textId="3CCA2683" w:rsidR="00FD76D5" w:rsidRDefault="00FD76D5" w:rsidP="00713B3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w:t>
      </w:r>
      <w:r w:rsidRPr="000A6C6E">
        <w:rPr>
          <w:b/>
          <w:i/>
          <w:noProof/>
          <w:sz w:val="28"/>
        </w:rPr>
        <w:t>0</w:t>
      </w:r>
      <w:r w:rsidR="00002C28">
        <w:rPr>
          <w:b/>
          <w:i/>
          <w:noProof/>
          <w:sz w:val="28"/>
        </w:rPr>
        <w:t>7</w:t>
      </w:r>
      <w:r w:rsidR="00662C2D">
        <w:rPr>
          <w:b/>
          <w:i/>
          <w:noProof/>
          <w:sz w:val="28"/>
        </w:rPr>
        <w:t>527</w:t>
      </w:r>
    </w:p>
    <w:p w14:paraId="64A64381" w14:textId="15E678B6" w:rsidR="00FD76D5" w:rsidRDefault="00FD76D5" w:rsidP="00FD76D5">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 – 26, 2023</w:t>
      </w:r>
      <w:r>
        <w:rPr>
          <w:b/>
          <w:noProof/>
          <w:sz w:val="24"/>
        </w:rPr>
        <w:tab/>
      </w:r>
      <w:r>
        <w:rPr>
          <w:b/>
          <w:noProof/>
          <w:sz w:val="24"/>
        </w:rPr>
        <w:tab/>
      </w:r>
      <w:r>
        <w:rPr>
          <w:rFonts w:cs="Arial"/>
          <w:b/>
          <w:bCs/>
          <w:color w:val="0000FF"/>
        </w:rPr>
        <w:t>(revision of S2-230</w:t>
      </w:r>
      <w:r w:rsidR="007A636C">
        <w:rPr>
          <w:rFonts w:cs="Arial"/>
          <w:b/>
          <w:bCs/>
          <w:color w:val="0000FF"/>
        </w:rPr>
        <w:t>7</w:t>
      </w:r>
      <w:r w:rsidR="00662C2D">
        <w:rPr>
          <w:rFonts w:cs="Arial"/>
          <w:b/>
          <w:bCs/>
          <w:color w:val="0000FF"/>
        </w:rPr>
        <w:t>468</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C17A" w14:textId="77777777" w:rsidTr="00547111">
        <w:tc>
          <w:tcPr>
            <w:tcW w:w="9641" w:type="dxa"/>
            <w:gridSpan w:val="9"/>
            <w:tcBorders>
              <w:top w:val="single" w:sz="4" w:space="0" w:color="auto"/>
              <w:left w:val="single" w:sz="4" w:space="0" w:color="auto"/>
              <w:right w:val="single" w:sz="4" w:space="0" w:color="auto"/>
            </w:tcBorders>
          </w:tcPr>
          <w:p w14:paraId="08ECEF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2BC4336" w14:textId="77777777" w:rsidTr="00547111">
        <w:tc>
          <w:tcPr>
            <w:tcW w:w="9641" w:type="dxa"/>
            <w:gridSpan w:val="9"/>
            <w:tcBorders>
              <w:left w:val="single" w:sz="4" w:space="0" w:color="auto"/>
              <w:right w:val="single" w:sz="4" w:space="0" w:color="auto"/>
            </w:tcBorders>
          </w:tcPr>
          <w:p w14:paraId="7FCE2707" w14:textId="77777777" w:rsidR="001E41F3" w:rsidRDefault="001E41F3">
            <w:pPr>
              <w:pStyle w:val="CRCoverPage"/>
              <w:spacing w:after="0"/>
              <w:jc w:val="center"/>
              <w:rPr>
                <w:noProof/>
              </w:rPr>
            </w:pPr>
            <w:r>
              <w:rPr>
                <w:b/>
                <w:noProof/>
                <w:sz w:val="32"/>
              </w:rPr>
              <w:t>CHANGE REQUEST</w:t>
            </w:r>
          </w:p>
        </w:tc>
      </w:tr>
      <w:tr w:rsidR="001E41F3" w14:paraId="4B5A9E1C" w14:textId="77777777" w:rsidTr="00547111">
        <w:tc>
          <w:tcPr>
            <w:tcW w:w="9641" w:type="dxa"/>
            <w:gridSpan w:val="9"/>
            <w:tcBorders>
              <w:left w:val="single" w:sz="4" w:space="0" w:color="auto"/>
              <w:right w:val="single" w:sz="4" w:space="0" w:color="auto"/>
            </w:tcBorders>
          </w:tcPr>
          <w:p w14:paraId="2B6B3846" w14:textId="77777777" w:rsidR="001E41F3" w:rsidRDefault="001E41F3">
            <w:pPr>
              <w:pStyle w:val="CRCoverPage"/>
              <w:spacing w:after="0"/>
              <w:rPr>
                <w:noProof/>
                <w:sz w:val="8"/>
                <w:szCs w:val="8"/>
              </w:rPr>
            </w:pPr>
          </w:p>
        </w:tc>
      </w:tr>
      <w:tr w:rsidR="001E41F3" w14:paraId="2751CEE3" w14:textId="77777777" w:rsidTr="00547111">
        <w:tc>
          <w:tcPr>
            <w:tcW w:w="142" w:type="dxa"/>
            <w:tcBorders>
              <w:left w:val="single" w:sz="4" w:space="0" w:color="auto"/>
            </w:tcBorders>
          </w:tcPr>
          <w:p w14:paraId="6E70795A" w14:textId="77777777" w:rsidR="001E41F3" w:rsidRDefault="001E41F3">
            <w:pPr>
              <w:pStyle w:val="CRCoverPage"/>
              <w:spacing w:after="0"/>
              <w:jc w:val="right"/>
              <w:rPr>
                <w:noProof/>
              </w:rPr>
            </w:pPr>
          </w:p>
        </w:tc>
        <w:tc>
          <w:tcPr>
            <w:tcW w:w="1559" w:type="dxa"/>
            <w:shd w:val="pct30" w:color="FFFF00" w:fill="auto"/>
          </w:tcPr>
          <w:p w14:paraId="6BEC6216" w14:textId="77777777" w:rsidR="001E41F3" w:rsidRPr="00410371" w:rsidRDefault="00514818" w:rsidP="00D15E43">
            <w:pPr>
              <w:pStyle w:val="CRCoverPage"/>
              <w:spacing w:after="0"/>
              <w:jc w:val="right"/>
              <w:rPr>
                <w:b/>
                <w:noProof/>
                <w:sz w:val="28"/>
              </w:rPr>
            </w:pPr>
            <w:r>
              <w:rPr>
                <w:b/>
                <w:noProof/>
                <w:sz w:val="28"/>
              </w:rPr>
              <w:t>23.</w:t>
            </w:r>
            <w:r w:rsidR="00BB1A52" w:rsidRPr="00BB1A52">
              <w:rPr>
                <w:b/>
                <w:noProof/>
                <w:sz w:val="28"/>
              </w:rPr>
              <w:t>228</w:t>
            </w:r>
          </w:p>
        </w:tc>
        <w:tc>
          <w:tcPr>
            <w:tcW w:w="709" w:type="dxa"/>
          </w:tcPr>
          <w:p w14:paraId="667BD1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21819B" w14:textId="5CA981FD" w:rsidR="001E41F3" w:rsidRPr="00410371" w:rsidRDefault="00FD76D5" w:rsidP="00547111">
            <w:pPr>
              <w:pStyle w:val="CRCoverPage"/>
              <w:spacing w:after="0"/>
              <w:rPr>
                <w:noProof/>
              </w:rPr>
            </w:pPr>
            <w:r w:rsidRPr="00FD76D5">
              <w:rPr>
                <w:b/>
                <w:noProof/>
                <w:sz w:val="28"/>
              </w:rPr>
              <w:t>1284</w:t>
            </w:r>
          </w:p>
        </w:tc>
        <w:tc>
          <w:tcPr>
            <w:tcW w:w="709" w:type="dxa"/>
          </w:tcPr>
          <w:p w14:paraId="1B75EA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A5BC82" w14:textId="76BBC5CA" w:rsidR="001E41F3" w:rsidRPr="00CB4E02" w:rsidRDefault="00662C2D" w:rsidP="00CB4E02">
            <w:pPr>
              <w:pStyle w:val="CRCoverPage"/>
              <w:spacing w:after="0"/>
              <w:jc w:val="center"/>
              <w:rPr>
                <w:b/>
                <w:noProof/>
                <w:sz w:val="28"/>
              </w:rPr>
            </w:pPr>
            <w:r>
              <w:rPr>
                <w:b/>
                <w:noProof/>
                <w:sz w:val="28"/>
              </w:rPr>
              <w:t>6</w:t>
            </w:r>
          </w:p>
        </w:tc>
        <w:tc>
          <w:tcPr>
            <w:tcW w:w="2410" w:type="dxa"/>
          </w:tcPr>
          <w:p w14:paraId="123D79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97E7C" w14:textId="2E777716" w:rsidR="001E41F3" w:rsidRPr="00410371" w:rsidRDefault="00DD52D2">
            <w:pPr>
              <w:pStyle w:val="CRCoverPage"/>
              <w:spacing w:after="0"/>
              <w:jc w:val="center"/>
              <w:rPr>
                <w:noProof/>
                <w:sz w:val="28"/>
              </w:rPr>
            </w:pPr>
            <w:r w:rsidRPr="00BB1A52">
              <w:rPr>
                <w:b/>
                <w:noProof/>
                <w:sz w:val="28"/>
              </w:rPr>
              <w:t>1</w:t>
            </w:r>
            <w:r w:rsidR="00D7093A">
              <w:rPr>
                <w:b/>
                <w:noProof/>
                <w:sz w:val="28"/>
              </w:rPr>
              <w:t>8</w:t>
            </w:r>
            <w:r w:rsidR="006D18D3" w:rsidRPr="00BB1A52">
              <w:rPr>
                <w:b/>
                <w:noProof/>
                <w:sz w:val="28"/>
              </w:rPr>
              <w:t>.</w:t>
            </w:r>
            <w:r w:rsidR="00B604C8">
              <w:rPr>
                <w:b/>
                <w:noProof/>
                <w:sz w:val="28"/>
              </w:rPr>
              <w:t>1</w:t>
            </w:r>
            <w:r w:rsidR="006D18D3" w:rsidRPr="00BB1A52">
              <w:rPr>
                <w:b/>
                <w:noProof/>
                <w:sz w:val="28"/>
              </w:rPr>
              <w:t>.</w:t>
            </w:r>
            <w:r w:rsidR="00BB1A52" w:rsidRPr="00BB1A52">
              <w:rPr>
                <w:b/>
                <w:noProof/>
                <w:sz w:val="28"/>
              </w:rPr>
              <w:t>0</w:t>
            </w:r>
          </w:p>
        </w:tc>
        <w:tc>
          <w:tcPr>
            <w:tcW w:w="143" w:type="dxa"/>
            <w:tcBorders>
              <w:right w:val="single" w:sz="4" w:space="0" w:color="auto"/>
            </w:tcBorders>
          </w:tcPr>
          <w:p w14:paraId="5EF63B67" w14:textId="77777777" w:rsidR="001E41F3" w:rsidRDefault="001E41F3">
            <w:pPr>
              <w:pStyle w:val="CRCoverPage"/>
              <w:spacing w:after="0"/>
              <w:rPr>
                <w:noProof/>
              </w:rPr>
            </w:pPr>
          </w:p>
        </w:tc>
      </w:tr>
      <w:tr w:rsidR="001E41F3" w14:paraId="6455DDAC" w14:textId="77777777" w:rsidTr="00547111">
        <w:tc>
          <w:tcPr>
            <w:tcW w:w="9641" w:type="dxa"/>
            <w:gridSpan w:val="9"/>
            <w:tcBorders>
              <w:left w:val="single" w:sz="4" w:space="0" w:color="auto"/>
              <w:right w:val="single" w:sz="4" w:space="0" w:color="auto"/>
            </w:tcBorders>
          </w:tcPr>
          <w:p w14:paraId="087AA699" w14:textId="77777777" w:rsidR="001E41F3" w:rsidRDefault="001E41F3">
            <w:pPr>
              <w:pStyle w:val="CRCoverPage"/>
              <w:spacing w:after="0"/>
              <w:rPr>
                <w:noProof/>
              </w:rPr>
            </w:pPr>
          </w:p>
        </w:tc>
      </w:tr>
      <w:tr w:rsidR="001E41F3" w14:paraId="462C5C04" w14:textId="77777777" w:rsidTr="00547111">
        <w:tc>
          <w:tcPr>
            <w:tcW w:w="9641" w:type="dxa"/>
            <w:gridSpan w:val="9"/>
            <w:tcBorders>
              <w:top w:val="single" w:sz="4" w:space="0" w:color="auto"/>
            </w:tcBorders>
          </w:tcPr>
          <w:p w14:paraId="4D2602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D485556" w14:textId="77777777" w:rsidTr="00547111">
        <w:tc>
          <w:tcPr>
            <w:tcW w:w="9641" w:type="dxa"/>
            <w:gridSpan w:val="9"/>
          </w:tcPr>
          <w:p w14:paraId="2ED2EFDA" w14:textId="77777777" w:rsidR="001E41F3" w:rsidRDefault="001E41F3">
            <w:pPr>
              <w:pStyle w:val="CRCoverPage"/>
              <w:spacing w:after="0"/>
              <w:rPr>
                <w:noProof/>
                <w:sz w:val="8"/>
                <w:szCs w:val="8"/>
              </w:rPr>
            </w:pPr>
          </w:p>
        </w:tc>
      </w:tr>
    </w:tbl>
    <w:p w14:paraId="0AFEA7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B0D74" w14:textId="77777777" w:rsidTr="00A7671C">
        <w:tc>
          <w:tcPr>
            <w:tcW w:w="2835" w:type="dxa"/>
          </w:tcPr>
          <w:p w14:paraId="66706D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1374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E57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5149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EB14E" w14:textId="63DE860E" w:rsidR="00F25D98" w:rsidRDefault="00F25D98" w:rsidP="001E41F3">
            <w:pPr>
              <w:pStyle w:val="CRCoverPage"/>
              <w:spacing w:after="0"/>
              <w:jc w:val="center"/>
              <w:rPr>
                <w:b/>
                <w:caps/>
                <w:noProof/>
              </w:rPr>
            </w:pPr>
          </w:p>
        </w:tc>
        <w:tc>
          <w:tcPr>
            <w:tcW w:w="2126" w:type="dxa"/>
          </w:tcPr>
          <w:p w14:paraId="1F94DA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CE61B" w14:textId="77777777" w:rsidR="00F25D98" w:rsidRDefault="00F25D98" w:rsidP="001E41F3">
            <w:pPr>
              <w:pStyle w:val="CRCoverPage"/>
              <w:spacing w:after="0"/>
              <w:jc w:val="center"/>
              <w:rPr>
                <w:b/>
                <w:caps/>
                <w:noProof/>
              </w:rPr>
            </w:pPr>
          </w:p>
        </w:tc>
        <w:tc>
          <w:tcPr>
            <w:tcW w:w="1418" w:type="dxa"/>
            <w:tcBorders>
              <w:left w:val="nil"/>
            </w:tcBorders>
          </w:tcPr>
          <w:p w14:paraId="4E9470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B7F2F" w14:textId="77777777" w:rsidR="00F25D98" w:rsidRDefault="00AF1A6F" w:rsidP="001E41F3">
            <w:pPr>
              <w:pStyle w:val="CRCoverPage"/>
              <w:spacing w:after="0"/>
              <w:jc w:val="center"/>
              <w:rPr>
                <w:b/>
                <w:bCs/>
                <w:caps/>
                <w:noProof/>
              </w:rPr>
            </w:pPr>
            <w:r w:rsidRPr="00BB1A52">
              <w:rPr>
                <w:b/>
                <w:bCs/>
                <w:caps/>
                <w:noProof/>
              </w:rPr>
              <w:t>X</w:t>
            </w:r>
          </w:p>
        </w:tc>
      </w:tr>
    </w:tbl>
    <w:p w14:paraId="54F024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60622D" w14:textId="77777777" w:rsidTr="00547111">
        <w:tc>
          <w:tcPr>
            <w:tcW w:w="9640" w:type="dxa"/>
            <w:gridSpan w:val="11"/>
          </w:tcPr>
          <w:p w14:paraId="1BA62183" w14:textId="77777777" w:rsidR="001E41F3" w:rsidRDefault="001E41F3">
            <w:pPr>
              <w:pStyle w:val="CRCoverPage"/>
              <w:spacing w:after="0"/>
              <w:rPr>
                <w:noProof/>
                <w:sz w:val="8"/>
                <w:szCs w:val="8"/>
              </w:rPr>
            </w:pPr>
          </w:p>
        </w:tc>
      </w:tr>
      <w:tr w:rsidR="00606362" w14:paraId="58467987" w14:textId="77777777" w:rsidTr="00547111">
        <w:tc>
          <w:tcPr>
            <w:tcW w:w="1843" w:type="dxa"/>
            <w:tcBorders>
              <w:top w:val="single" w:sz="4" w:space="0" w:color="auto"/>
              <w:left w:val="single" w:sz="4" w:space="0" w:color="auto"/>
            </w:tcBorders>
          </w:tcPr>
          <w:p w14:paraId="3FA32C0B" w14:textId="77777777" w:rsidR="00606362" w:rsidRDefault="00606362" w:rsidP="006063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D77B6" w14:textId="4E8DE5FB" w:rsidR="00606362" w:rsidRPr="00BB1A52" w:rsidRDefault="00606362" w:rsidP="00606362">
            <w:pPr>
              <w:pStyle w:val="CRCoverPage"/>
              <w:spacing w:after="0"/>
              <w:ind w:left="100"/>
              <w:rPr>
                <w:noProof/>
              </w:rPr>
            </w:pPr>
            <w:r w:rsidRPr="00BB1A52">
              <w:t xml:space="preserve">Supporting </w:t>
            </w:r>
            <w:r>
              <w:t xml:space="preserve">UE centric </w:t>
            </w:r>
            <w:r w:rsidRPr="00BB1A52">
              <w:t>AR Telephony Communication</w:t>
            </w:r>
          </w:p>
        </w:tc>
      </w:tr>
      <w:tr w:rsidR="001E41F3" w14:paraId="2A71A702" w14:textId="77777777" w:rsidTr="00547111">
        <w:tc>
          <w:tcPr>
            <w:tcW w:w="1843" w:type="dxa"/>
            <w:tcBorders>
              <w:left w:val="single" w:sz="4" w:space="0" w:color="auto"/>
            </w:tcBorders>
          </w:tcPr>
          <w:p w14:paraId="22B105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3F7B7F" w14:textId="77777777" w:rsidR="001E41F3" w:rsidRDefault="001E41F3">
            <w:pPr>
              <w:pStyle w:val="CRCoverPage"/>
              <w:spacing w:after="0"/>
              <w:rPr>
                <w:noProof/>
                <w:sz w:val="8"/>
                <w:szCs w:val="8"/>
              </w:rPr>
            </w:pPr>
          </w:p>
        </w:tc>
      </w:tr>
      <w:tr w:rsidR="001E41F3" w14:paraId="51A0E5FC" w14:textId="77777777" w:rsidTr="00547111">
        <w:tc>
          <w:tcPr>
            <w:tcW w:w="1843" w:type="dxa"/>
            <w:tcBorders>
              <w:left w:val="single" w:sz="4" w:space="0" w:color="auto"/>
            </w:tcBorders>
          </w:tcPr>
          <w:p w14:paraId="6520B2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E6EE4" w14:textId="440563AD" w:rsidR="001E41F3" w:rsidRDefault="005321BF">
            <w:pPr>
              <w:pStyle w:val="CRCoverPage"/>
              <w:spacing w:after="0"/>
              <w:ind w:left="100"/>
              <w:rPr>
                <w:noProof/>
              </w:rPr>
            </w:pPr>
            <w:r>
              <w:rPr>
                <w:noProof/>
              </w:rPr>
              <w:t>Ericsson</w:t>
            </w:r>
            <w:r w:rsidR="00D9369E">
              <w:rPr>
                <w:noProof/>
              </w:rPr>
              <w:t>,</w:t>
            </w:r>
            <w:r>
              <w:rPr>
                <w:noProof/>
              </w:rPr>
              <w:t xml:space="preserve"> </w:t>
            </w:r>
            <w:r w:rsidR="00FA3E34">
              <w:rPr>
                <w:noProof/>
              </w:rPr>
              <w:t>Huawei</w:t>
            </w:r>
            <w:r w:rsidR="000D5553">
              <w:rPr>
                <w:noProof/>
              </w:rPr>
              <w:t>, HiSilicon</w:t>
            </w:r>
            <w:r w:rsidR="00C76153">
              <w:rPr>
                <w:noProof/>
              </w:rPr>
              <w:t>, ZTE</w:t>
            </w:r>
          </w:p>
        </w:tc>
      </w:tr>
      <w:tr w:rsidR="001E41F3" w14:paraId="42D240FA" w14:textId="77777777" w:rsidTr="00547111">
        <w:tc>
          <w:tcPr>
            <w:tcW w:w="1843" w:type="dxa"/>
            <w:tcBorders>
              <w:left w:val="single" w:sz="4" w:space="0" w:color="auto"/>
            </w:tcBorders>
          </w:tcPr>
          <w:p w14:paraId="24A3E7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F47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CAE4851" w14:textId="77777777" w:rsidTr="00547111">
        <w:tc>
          <w:tcPr>
            <w:tcW w:w="1843" w:type="dxa"/>
            <w:tcBorders>
              <w:left w:val="single" w:sz="4" w:space="0" w:color="auto"/>
            </w:tcBorders>
          </w:tcPr>
          <w:p w14:paraId="17138F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737722" w14:textId="77777777" w:rsidR="001E41F3" w:rsidRDefault="001E41F3">
            <w:pPr>
              <w:pStyle w:val="CRCoverPage"/>
              <w:spacing w:after="0"/>
              <w:rPr>
                <w:noProof/>
                <w:sz w:val="8"/>
                <w:szCs w:val="8"/>
              </w:rPr>
            </w:pPr>
          </w:p>
        </w:tc>
      </w:tr>
      <w:tr w:rsidR="001E41F3" w14:paraId="2F59F9F2" w14:textId="77777777" w:rsidTr="00547111">
        <w:tc>
          <w:tcPr>
            <w:tcW w:w="1843" w:type="dxa"/>
            <w:tcBorders>
              <w:left w:val="single" w:sz="4" w:space="0" w:color="auto"/>
            </w:tcBorders>
          </w:tcPr>
          <w:p w14:paraId="051913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13F1C5" w14:textId="77777777" w:rsidR="001E41F3" w:rsidRDefault="00D7093A">
            <w:pPr>
              <w:pStyle w:val="CRCoverPage"/>
              <w:spacing w:after="0"/>
              <w:ind w:left="100"/>
              <w:rPr>
                <w:noProof/>
              </w:rPr>
            </w:pPr>
            <w:r w:rsidRPr="00D7093A">
              <w:rPr>
                <w:noProof/>
              </w:rPr>
              <w:t>NG_RTC</w:t>
            </w:r>
          </w:p>
        </w:tc>
        <w:tc>
          <w:tcPr>
            <w:tcW w:w="567" w:type="dxa"/>
            <w:tcBorders>
              <w:left w:val="nil"/>
            </w:tcBorders>
          </w:tcPr>
          <w:p w14:paraId="4E2ECEF5" w14:textId="77777777" w:rsidR="001E41F3" w:rsidRDefault="001E41F3">
            <w:pPr>
              <w:pStyle w:val="CRCoverPage"/>
              <w:spacing w:after="0"/>
              <w:ind w:right="100"/>
              <w:rPr>
                <w:noProof/>
              </w:rPr>
            </w:pPr>
          </w:p>
        </w:tc>
        <w:tc>
          <w:tcPr>
            <w:tcW w:w="1417" w:type="dxa"/>
            <w:gridSpan w:val="3"/>
            <w:tcBorders>
              <w:left w:val="nil"/>
            </w:tcBorders>
          </w:tcPr>
          <w:p w14:paraId="74C676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4637F" w14:textId="4D7AD04A" w:rsidR="001E41F3" w:rsidRDefault="00D23592" w:rsidP="001F6684">
            <w:pPr>
              <w:pStyle w:val="CRCoverPage"/>
              <w:spacing w:after="0"/>
              <w:ind w:left="100"/>
              <w:rPr>
                <w:noProof/>
              </w:rPr>
            </w:pPr>
            <w:r>
              <w:rPr>
                <w:noProof/>
              </w:rPr>
              <w:t>202</w:t>
            </w:r>
            <w:r w:rsidR="00BB1A52">
              <w:rPr>
                <w:noProof/>
              </w:rPr>
              <w:t>3</w:t>
            </w:r>
            <w:r>
              <w:rPr>
                <w:noProof/>
              </w:rPr>
              <w:t>-</w:t>
            </w:r>
            <w:r w:rsidR="00BB1A52">
              <w:rPr>
                <w:noProof/>
              </w:rPr>
              <w:t>0</w:t>
            </w:r>
            <w:r w:rsidR="00FD76D5">
              <w:rPr>
                <w:noProof/>
              </w:rPr>
              <w:t>5</w:t>
            </w:r>
            <w:r>
              <w:rPr>
                <w:noProof/>
              </w:rPr>
              <w:t>-</w:t>
            </w:r>
            <w:r w:rsidR="00BB1A52">
              <w:rPr>
                <w:noProof/>
              </w:rPr>
              <w:t>1</w:t>
            </w:r>
            <w:r w:rsidR="00FD76D5">
              <w:rPr>
                <w:noProof/>
              </w:rPr>
              <w:t>1</w:t>
            </w:r>
          </w:p>
        </w:tc>
      </w:tr>
      <w:tr w:rsidR="001E41F3" w14:paraId="11D6DF88" w14:textId="77777777" w:rsidTr="00547111">
        <w:tc>
          <w:tcPr>
            <w:tcW w:w="1843" w:type="dxa"/>
            <w:tcBorders>
              <w:left w:val="single" w:sz="4" w:space="0" w:color="auto"/>
            </w:tcBorders>
          </w:tcPr>
          <w:p w14:paraId="29D687AA" w14:textId="77777777" w:rsidR="001E41F3" w:rsidRDefault="001E41F3">
            <w:pPr>
              <w:pStyle w:val="CRCoverPage"/>
              <w:spacing w:after="0"/>
              <w:rPr>
                <w:b/>
                <w:i/>
                <w:noProof/>
                <w:sz w:val="8"/>
                <w:szCs w:val="8"/>
              </w:rPr>
            </w:pPr>
          </w:p>
        </w:tc>
        <w:tc>
          <w:tcPr>
            <w:tcW w:w="1986" w:type="dxa"/>
            <w:gridSpan w:val="4"/>
          </w:tcPr>
          <w:p w14:paraId="261F5AED" w14:textId="77777777" w:rsidR="001E41F3" w:rsidRDefault="001E41F3">
            <w:pPr>
              <w:pStyle w:val="CRCoverPage"/>
              <w:spacing w:after="0"/>
              <w:rPr>
                <w:noProof/>
                <w:sz w:val="8"/>
                <w:szCs w:val="8"/>
              </w:rPr>
            </w:pPr>
          </w:p>
        </w:tc>
        <w:tc>
          <w:tcPr>
            <w:tcW w:w="2267" w:type="dxa"/>
            <w:gridSpan w:val="2"/>
          </w:tcPr>
          <w:p w14:paraId="1BF00B98" w14:textId="77777777" w:rsidR="001E41F3" w:rsidRDefault="001E41F3">
            <w:pPr>
              <w:pStyle w:val="CRCoverPage"/>
              <w:spacing w:after="0"/>
              <w:rPr>
                <w:noProof/>
                <w:sz w:val="8"/>
                <w:szCs w:val="8"/>
              </w:rPr>
            </w:pPr>
          </w:p>
        </w:tc>
        <w:tc>
          <w:tcPr>
            <w:tcW w:w="1417" w:type="dxa"/>
            <w:gridSpan w:val="3"/>
          </w:tcPr>
          <w:p w14:paraId="62F9835C" w14:textId="77777777" w:rsidR="001E41F3" w:rsidRDefault="001E41F3">
            <w:pPr>
              <w:pStyle w:val="CRCoverPage"/>
              <w:spacing w:after="0"/>
              <w:rPr>
                <w:noProof/>
                <w:sz w:val="8"/>
                <w:szCs w:val="8"/>
              </w:rPr>
            </w:pPr>
          </w:p>
        </w:tc>
        <w:tc>
          <w:tcPr>
            <w:tcW w:w="2127" w:type="dxa"/>
            <w:tcBorders>
              <w:right w:val="single" w:sz="4" w:space="0" w:color="auto"/>
            </w:tcBorders>
          </w:tcPr>
          <w:p w14:paraId="193142A8" w14:textId="77777777" w:rsidR="001E41F3" w:rsidRDefault="001E41F3">
            <w:pPr>
              <w:pStyle w:val="CRCoverPage"/>
              <w:spacing w:after="0"/>
              <w:rPr>
                <w:noProof/>
                <w:sz w:val="8"/>
                <w:szCs w:val="8"/>
              </w:rPr>
            </w:pPr>
          </w:p>
        </w:tc>
      </w:tr>
      <w:tr w:rsidR="001E41F3" w14:paraId="4F50494A" w14:textId="77777777" w:rsidTr="00547111">
        <w:trPr>
          <w:cantSplit/>
        </w:trPr>
        <w:tc>
          <w:tcPr>
            <w:tcW w:w="1843" w:type="dxa"/>
            <w:tcBorders>
              <w:left w:val="single" w:sz="4" w:space="0" w:color="auto"/>
            </w:tcBorders>
          </w:tcPr>
          <w:p w14:paraId="7B4A16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3CD9E" w14:textId="77777777" w:rsidR="001E41F3" w:rsidRDefault="00BB1A52" w:rsidP="00D24991">
            <w:pPr>
              <w:pStyle w:val="CRCoverPage"/>
              <w:spacing w:after="0"/>
              <w:ind w:left="100" w:right="-609"/>
              <w:rPr>
                <w:b/>
                <w:noProof/>
              </w:rPr>
            </w:pPr>
            <w:r w:rsidRPr="00BB1A52">
              <w:rPr>
                <w:b/>
                <w:noProof/>
              </w:rPr>
              <w:t>B</w:t>
            </w:r>
          </w:p>
        </w:tc>
        <w:tc>
          <w:tcPr>
            <w:tcW w:w="3402" w:type="dxa"/>
            <w:gridSpan w:val="5"/>
            <w:tcBorders>
              <w:left w:val="nil"/>
            </w:tcBorders>
          </w:tcPr>
          <w:p w14:paraId="18340DBA" w14:textId="77777777" w:rsidR="001E41F3" w:rsidRDefault="001E41F3">
            <w:pPr>
              <w:pStyle w:val="CRCoverPage"/>
              <w:spacing w:after="0"/>
              <w:rPr>
                <w:noProof/>
              </w:rPr>
            </w:pPr>
          </w:p>
        </w:tc>
        <w:tc>
          <w:tcPr>
            <w:tcW w:w="1417" w:type="dxa"/>
            <w:gridSpan w:val="3"/>
            <w:tcBorders>
              <w:left w:val="nil"/>
            </w:tcBorders>
          </w:tcPr>
          <w:p w14:paraId="1FFF5E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B3A17" w14:textId="77777777" w:rsidR="001E41F3" w:rsidRPr="00D7093A" w:rsidRDefault="009B162C">
            <w:pPr>
              <w:pStyle w:val="CRCoverPage"/>
              <w:spacing w:after="0"/>
              <w:ind w:left="100"/>
              <w:rPr>
                <w:noProof/>
              </w:rPr>
            </w:pPr>
            <w:r w:rsidRPr="00D7093A">
              <w:rPr>
                <w:noProof/>
              </w:rPr>
              <w:t>Rel-</w:t>
            </w:r>
            <w:r w:rsidR="00BB1A52" w:rsidRPr="00D7093A">
              <w:rPr>
                <w:noProof/>
              </w:rPr>
              <w:t>18</w:t>
            </w:r>
          </w:p>
        </w:tc>
      </w:tr>
      <w:tr w:rsidR="001E41F3" w14:paraId="2078F666" w14:textId="77777777" w:rsidTr="00547111">
        <w:tc>
          <w:tcPr>
            <w:tcW w:w="1843" w:type="dxa"/>
            <w:tcBorders>
              <w:left w:val="single" w:sz="4" w:space="0" w:color="auto"/>
              <w:bottom w:val="single" w:sz="4" w:space="0" w:color="auto"/>
            </w:tcBorders>
          </w:tcPr>
          <w:p w14:paraId="561879EB" w14:textId="77777777" w:rsidR="001E41F3" w:rsidRDefault="001E41F3">
            <w:pPr>
              <w:pStyle w:val="CRCoverPage"/>
              <w:spacing w:after="0"/>
              <w:rPr>
                <w:b/>
                <w:i/>
                <w:noProof/>
              </w:rPr>
            </w:pPr>
          </w:p>
        </w:tc>
        <w:tc>
          <w:tcPr>
            <w:tcW w:w="4677" w:type="dxa"/>
            <w:gridSpan w:val="8"/>
            <w:tcBorders>
              <w:bottom w:val="single" w:sz="4" w:space="0" w:color="auto"/>
            </w:tcBorders>
          </w:tcPr>
          <w:p w14:paraId="040A04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60BA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C9B92" w14:textId="56294EA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C345B">
              <w:rPr>
                <w:i/>
                <w:noProof/>
                <w:sz w:val="18"/>
              </w:rPr>
              <w:t>Rel-8</w:t>
            </w:r>
            <w:r w:rsidR="008C345B">
              <w:rPr>
                <w:i/>
                <w:noProof/>
                <w:sz w:val="18"/>
              </w:rPr>
              <w:tab/>
              <w:t>(Release 8)</w:t>
            </w:r>
            <w:r w:rsidR="008C345B">
              <w:rPr>
                <w:i/>
                <w:noProof/>
                <w:sz w:val="18"/>
              </w:rPr>
              <w:br/>
              <w:t>Rel-9</w:t>
            </w:r>
            <w:r w:rsidR="008C345B">
              <w:rPr>
                <w:i/>
                <w:noProof/>
                <w:sz w:val="18"/>
              </w:rPr>
              <w:tab/>
              <w:t>(Release 9)</w:t>
            </w:r>
            <w:r w:rsidR="008C345B">
              <w:rPr>
                <w:i/>
                <w:noProof/>
                <w:sz w:val="18"/>
              </w:rPr>
              <w:br/>
              <w:t>Rel-10</w:t>
            </w:r>
            <w:r w:rsidR="008C345B">
              <w:rPr>
                <w:i/>
                <w:noProof/>
                <w:sz w:val="18"/>
              </w:rPr>
              <w:tab/>
              <w:t>(Release 10)</w:t>
            </w:r>
            <w:r w:rsidR="008C345B">
              <w:rPr>
                <w:i/>
                <w:noProof/>
                <w:sz w:val="18"/>
              </w:rPr>
              <w:br/>
              <w:t>Rel-11</w:t>
            </w:r>
            <w:r w:rsidR="008C345B">
              <w:rPr>
                <w:i/>
                <w:noProof/>
                <w:sz w:val="18"/>
              </w:rPr>
              <w:tab/>
              <w:t>(Release 11)</w:t>
            </w:r>
            <w:r w:rsidR="008C345B">
              <w:rPr>
                <w:i/>
                <w:noProof/>
                <w:sz w:val="18"/>
              </w:rPr>
              <w:br/>
              <w:t>…</w:t>
            </w:r>
            <w:r w:rsidR="008C345B">
              <w:rPr>
                <w:i/>
                <w:noProof/>
                <w:sz w:val="18"/>
              </w:rPr>
              <w:br/>
              <w:t>Rel-16</w:t>
            </w:r>
            <w:r w:rsidR="008C345B">
              <w:rPr>
                <w:i/>
                <w:noProof/>
                <w:sz w:val="18"/>
              </w:rPr>
              <w:tab/>
              <w:t>(Release 16)</w:t>
            </w:r>
            <w:r w:rsidR="008C345B">
              <w:rPr>
                <w:i/>
                <w:noProof/>
                <w:sz w:val="18"/>
              </w:rPr>
              <w:br/>
              <w:t>Rel-17</w:t>
            </w:r>
            <w:r w:rsidR="008C345B">
              <w:rPr>
                <w:i/>
                <w:noProof/>
                <w:sz w:val="18"/>
              </w:rPr>
              <w:tab/>
              <w:t>(Release 17)</w:t>
            </w:r>
            <w:r w:rsidR="008C345B">
              <w:rPr>
                <w:i/>
                <w:noProof/>
                <w:sz w:val="18"/>
              </w:rPr>
              <w:br/>
              <w:t>Rel-18</w:t>
            </w:r>
            <w:r w:rsidR="008C345B">
              <w:rPr>
                <w:i/>
                <w:noProof/>
                <w:sz w:val="18"/>
              </w:rPr>
              <w:tab/>
              <w:t>(Release 18)</w:t>
            </w:r>
            <w:r w:rsidR="008C345B">
              <w:rPr>
                <w:i/>
                <w:noProof/>
                <w:sz w:val="18"/>
              </w:rPr>
              <w:br/>
              <w:t>Rel-19</w:t>
            </w:r>
            <w:r w:rsidR="008C345B">
              <w:rPr>
                <w:i/>
                <w:noProof/>
                <w:sz w:val="18"/>
              </w:rPr>
              <w:tab/>
              <w:t>(Release 19)</w:t>
            </w:r>
          </w:p>
        </w:tc>
      </w:tr>
      <w:tr w:rsidR="001E41F3" w14:paraId="5F33C046" w14:textId="77777777" w:rsidTr="00547111">
        <w:tc>
          <w:tcPr>
            <w:tcW w:w="1843" w:type="dxa"/>
          </w:tcPr>
          <w:p w14:paraId="5B917009" w14:textId="77777777" w:rsidR="001E41F3" w:rsidRDefault="001E41F3">
            <w:pPr>
              <w:pStyle w:val="CRCoverPage"/>
              <w:spacing w:after="0"/>
              <w:rPr>
                <w:b/>
                <w:i/>
                <w:noProof/>
                <w:sz w:val="8"/>
                <w:szCs w:val="8"/>
              </w:rPr>
            </w:pPr>
          </w:p>
        </w:tc>
        <w:tc>
          <w:tcPr>
            <w:tcW w:w="7797" w:type="dxa"/>
            <w:gridSpan w:val="10"/>
          </w:tcPr>
          <w:p w14:paraId="7583DFF5" w14:textId="77777777" w:rsidR="001E41F3" w:rsidRDefault="001E41F3">
            <w:pPr>
              <w:pStyle w:val="CRCoverPage"/>
              <w:spacing w:after="0"/>
              <w:rPr>
                <w:noProof/>
                <w:sz w:val="8"/>
                <w:szCs w:val="8"/>
              </w:rPr>
            </w:pPr>
          </w:p>
        </w:tc>
      </w:tr>
      <w:tr w:rsidR="001E41F3" w14:paraId="1C7DA710" w14:textId="77777777" w:rsidTr="00547111">
        <w:tc>
          <w:tcPr>
            <w:tcW w:w="2694" w:type="dxa"/>
            <w:gridSpan w:val="2"/>
            <w:tcBorders>
              <w:top w:val="single" w:sz="4" w:space="0" w:color="auto"/>
              <w:left w:val="single" w:sz="4" w:space="0" w:color="auto"/>
            </w:tcBorders>
          </w:tcPr>
          <w:p w14:paraId="5F642A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D62A2" w14:textId="73CC4F9E" w:rsidR="001E41F3" w:rsidRPr="00D7093A" w:rsidRDefault="00BB1A52" w:rsidP="00B661A1">
            <w:pPr>
              <w:pStyle w:val="CRCoverPage"/>
              <w:spacing w:after="0"/>
              <w:ind w:left="100"/>
              <w:rPr>
                <w:noProof/>
              </w:rPr>
            </w:pPr>
            <w:r w:rsidRPr="00D7093A">
              <w:rPr>
                <w:noProof/>
              </w:rPr>
              <w:t>WID NG_RTC has objective to support AR telephony communication in IMS</w:t>
            </w:r>
            <w:r w:rsidR="0077446C">
              <w:rPr>
                <w:noProof/>
              </w:rPr>
              <w:t xml:space="preserve"> network, which has been concluded in TR 23.700-87. This CR reflect</w:t>
            </w:r>
            <w:r w:rsidR="001B6455">
              <w:rPr>
                <w:noProof/>
              </w:rPr>
              <w:t>s</w:t>
            </w:r>
            <w:r w:rsidR="0077446C">
              <w:rPr>
                <w:noProof/>
              </w:rPr>
              <w:t xml:space="preserve"> the </w:t>
            </w:r>
            <w:r w:rsidR="001B6455">
              <w:rPr>
                <w:noProof/>
              </w:rPr>
              <w:t xml:space="preserve">TR </w:t>
            </w:r>
            <w:r w:rsidR="0077446C">
              <w:rPr>
                <w:noProof/>
              </w:rPr>
              <w:t>conclu</w:t>
            </w:r>
            <w:r w:rsidR="001B6455">
              <w:rPr>
                <w:noProof/>
              </w:rPr>
              <w:t>sions</w:t>
            </w:r>
            <w:r w:rsidR="0077446C">
              <w:rPr>
                <w:noProof/>
              </w:rPr>
              <w:t>.</w:t>
            </w:r>
          </w:p>
        </w:tc>
      </w:tr>
      <w:tr w:rsidR="001E41F3" w14:paraId="6A4513EE" w14:textId="77777777" w:rsidTr="00547111">
        <w:tc>
          <w:tcPr>
            <w:tcW w:w="2694" w:type="dxa"/>
            <w:gridSpan w:val="2"/>
            <w:tcBorders>
              <w:left w:val="single" w:sz="4" w:space="0" w:color="auto"/>
            </w:tcBorders>
          </w:tcPr>
          <w:p w14:paraId="1B7EC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F6F7E" w14:textId="77777777" w:rsidR="001E41F3" w:rsidRPr="00D7093A" w:rsidRDefault="001E41F3">
            <w:pPr>
              <w:pStyle w:val="CRCoverPage"/>
              <w:spacing w:after="0"/>
              <w:rPr>
                <w:noProof/>
                <w:sz w:val="8"/>
                <w:szCs w:val="8"/>
              </w:rPr>
            </w:pPr>
          </w:p>
        </w:tc>
      </w:tr>
      <w:tr w:rsidR="001E41F3" w14:paraId="2E826B10" w14:textId="77777777" w:rsidTr="00547111">
        <w:tc>
          <w:tcPr>
            <w:tcW w:w="2694" w:type="dxa"/>
            <w:gridSpan w:val="2"/>
            <w:tcBorders>
              <w:left w:val="single" w:sz="4" w:space="0" w:color="auto"/>
            </w:tcBorders>
          </w:tcPr>
          <w:p w14:paraId="771A85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14D61" w14:textId="27204C86" w:rsidR="009C709B" w:rsidRPr="00D7093A" w:rsidRDefault="0077446C" w:rsidP="00044560">
            <w:pPr>
              <w:pStyle w:val="CRCoverPage"/>
              <w:spacing w:after="0"/>
              <w:rPr>
                <w:noProof/>
                <w:lang w:eastAsia="zh-CN"/>
              </w:rPr>
            </w:pPr>
            <w:r>
              <w:rPr>
                <w:noProof/>
                <w:lang w:eastAsia="zh-CN"/>
              </w:rPr>
              <w:t>Add</w:t>
            </w:r>
            <w:r w:rsidR="00077C49">
              <w:rPr>
                <w:noProof/>
                <w:lang w:eastAsia="zh-CN"/>
              </w:rPr>
              <w:t xml:space="preserve"> a new Annex for both the UE c</w:t>
            </w:r>
            <w:r w:rsidR="00ED16BC">
              <w:rPr>
                <w:noProof/>
                <w:lang w:eastAsia="zh-CN"/>
              </w:rPr>
              <w:t>e</w:t>
            </w:r>
            <w:r w:rsidR="00077C49">
              <w:rPr>
                <w:noProof/>
                <w:lang w:eastAsia="zh-CN"/>
              </w:rPr>
              <w:t xml:space="preserve">ntric </w:t>
            </w:r>
            <w:r w:rsidR="00595D85">
              <w:rPr>
                <w:noProof/>
                <w:lang w:eastAsia="zh-CN"/>
              </w:rPr>
              <w:t xml:space="preserve">AR </w:t>
            </w:r>
            <w:r w:rsidR="00077C49">
              <w:rPr>
                <w:noProof/>
                <w:lang w:eastAsia="zh-CN"/>
              </w:rPr>
              <w:t>Architecture an</w:t>
            </w:r>
            <w:r w:rsidR="00ED16BC">
              <w:rPr>
                <w:noProof/>
                <w:lang w:eastAsia="zh-CN"/>
              </w:rPr>
              <w:t>d</w:t>
            </w:r>
            <w:r w:rsidR="00077C49">
              <w:rPr>
                <w:noProof/>
                <w:lang w:eastAsia="zh-CN"/>
              </w:rPr>
              <w:t xml:space="preserve"> network centric AR architecture</w:t>
            </w:r>
            <w:r w:rsidR="00DA6E65">
              <w:rPr>
                <w:noProof/>
                <w:lang w:eastAsia="zh-CN"/>
              </w:rPr>
              <w:t xml:space="preserve"> base</w:t>
            </w:r>
            <w:r w:rsidR="00595D85">
              <w:rPr>
                <w:noProof/>
                <w:lang w:eastAsia="zh-CN"/>
              </w:rPr>
              <w:t>d</w:t>
            </w:r>
            <w:r w:rsidR="00DA6E65">
              <w:rPr>
                <w:noProof/>
                <w:lang w:eastAsia="zh-CN"/>
              </w:rPr>
              <w:t xml:space="preserve"> on the DC architect</w:t>
            </w:r>
            <w:r w:rsidR="00595D85">
              <w:rPr>
                <w:noProof/>
                <w:lang w:eastAsia="zh-CN"/>
              </w:rPr>
              <w:t>u</w:t>
            </w:r>
            <w:r w:rsidR="00DA6E65">
              <w:rPr>
                <w:noProof/>
                <w:lang w:eastAsia="zh-CN"/>
              </w:rPr>
              <w:t>re.</w:t>
            </w:r>
            <w:r w:rsidR="00044560">
              <w:rPr>
                <w:noProof/>
                <w:lang w:eastAsia="zh-CN"/>
              </w:rPr>
              <w:t xml:space="preserve"> This CR includes the </w:t>
            </w:r>
            <w:r w:rsidR="00343729">
              <w:rPr>
                <w:noProof/>
                <w:lang w:eastAsia="zh-CN"/>
              </w:rPr>
              <w:t xml:space="preserve">network </w:t>
            </w:r>
            <w:r w:rsidR="00044560">
              <w:rPr>
                <w:noProof/>
                <w:lang w:eastAsia="zh-CN"/>
              </w:rPr>
              <w:t>centric architecture.</w:t>
            </w:r>
          </w:p>
        </w:tc>
      </w:tr>
      <w:tr w:rsidR="001E41F3" w14:paraId="7EC3508A" w14:textId="77777777" w:rsidTr="00547111">
        <w:tc>
          <w:tcPr>
            <w:tcW w:w="2694" w:type="dxa"/>
            <w:gridSpan w:val="2"/>
            <w:tcBorders>
              <w:left w:val="single" w:sz="4" w:space="0" w:color="auto"/>
            </w:tcBorders>
          </w:tcPr>
          <w:p w14:paraId="5C522312" w14:textId="76C485FF" w:rsidR="001E41F3" w:rsidRDefault="001E41F3" w:rsidP="009C709B">
            <w:pPr>
              <w:pStyle w:val="CRCoverPage"/>
              <w:spacing w:after="0"/>
              <w:ind w:left="720"/>
              <w:rPr>
                <w:b/>
                <w:i/>
                <w:noProof/>
                <w:sz w:val="8"/>
                <w:szCs w:val="8"/>
              </w:rPr>
            </w:pPr>
          </w:p>
        </w:tc>
        <w:tc>
          <w:tcPr>
            <w:tcW w:w="6946" w:type="dxa"/>
            <w:gridSpan w:val="9"/>
            <w:tcBorders>
              <w:right w:val="single" w:sz="4" w:space="0" w:color="auto"/>
            </w:tcBorders>
          </w:tcPr>
          <w:p w14:paraId="561856B5" w14:textId="77777777" w:rsidR="001E41F3" w:rsidRPr="00D7093A" w:rsidRDefault="001E41F3">
            <w:pPr>
              <w:pStyle w:val="CRCoverPage"/>
              <w:spacing w:after="0"/>
              <w:rPr>
                <w:noProof/>
                <w:sz w:val="8"/>
                <w:szCs w:val="8"/>
              </w:rPr>
            </w:pPr>
          </w:p>
        </w:tc>
      </w:tr>
      <w:tr w:rsidR="001E41F3" w14:paraId="0FFB44F7" w14:textId="77777777" w:rsidTr="00547111">
        <w:tc>
          <w:tcPr>
            <w:tcW w:w="2694" w:type="dxa"/>
            <w:gridSpan w:val="2"/>
            <w:tcBorders>
              <w:left w:val="single" w:sz="4" w:space="0" w:color="auto"/>
              <w:bottom w:val="single" w:sz="4" w:space="0" w:color="auto"/>
            </w:tcBorders>
          </w:tcPr>
          <w:p w14:paraId="25F5C8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628E2" w14:textId="2F04D28A" w:rsidR="001E41F3" w:rsidRPr="00D7093A" w:rsidRDefault="0077446C" w:rsidP="00BB1A52">
            <w:pPr>
              <w:pStyle w:val="CRCoverPage"/>
              <w:spacing w:after="0"/>
              <w:rPr>
                <w:noProof/>
                <w:lang w:eastAsia="zh-CN"/>
              </w:rPr>
            </w:pPr>
            <w:r>
              <w:rPr>
                <w:noProof/>
                <w:lang w:eastAsia="zh-CN"/>
              </w:rPr>
              <w:t>Incomplete Specification.</w:t>
            </w:r>
          </w:p>
        </w:tc>
      </w:tr>
      <w:tr w:rsidR="001E41F3" w14:paraId="4CA5C0E4" w14:textId="77777777" w:rsidTr="00547111">
        <w:tc>
          <w:tcPr>
            <w:tcW w:w="2694" w:type="dxa"/>
            <w:gridSpan w:val="2"/>
          </w:tcPr>
          <w:p w14:paraId="3591698F" w14:textId="77777777" w:rsidR="001E41F3" w:rsidRDefault="001E41F3">
            <w:pPr>
              <w:pStyle w:val="CRCoverPage"/>
              <w:spacing w:after="0"/>
              <w:rPr>
                <w:b/>
                <w:i/>
                <w:noProof/>
                <w:sz w:val="8"/>
                <w:szCs w:val="8"/>
              </w:rPr>
            </w:pPr>
          </w:p>
        </w:tc>
        <w:tc>
          <w:tcPr>
            <w:tcW w:w="6946" w:type="dxa"/>
            <w:gridSpan w:val="9"/>
          </w:tcPr>
          <w:p w14:paraId="268B64C6" w14:textId="77777777" w:rsidR="001E41F3" w:rsidRDefault="001E41F3">
            <w:pPr>
              <w:pStyle w:val="CRCoverPage"/>
              <w:spacing w:after="0"/>
              <w:rPr>
                <w:noProof/>
                <w:sz w:val="8"/>
                <w:szCs w:val="8"/>
              </w:rPr>
            </w:pPr>
          </w:p>
        </w:tc>
      </w:tr>
      <w:tr w:rsidR="005321BF" w14:paraId="59F36121" w14:textId="77777777" w:rsidTr="00547111">
        <w:tc>
          <w:tcPr>
            <w:tcW w:w="2694" w:type="dxa"/>
            <w:gridSpan w:val="2"/>
            <w:tcBorders>
              <w:top w:val="single" w:sz="4" w:space="0" w:color="auto"/>
              <w:left w:val="single" w:sz="4" w:space="0" w:color="auto"/>
            </w:tcBorders>
          </w:tcPr>
          <w:p w14:paraId="0DE5D72E" w14:textId="77777777" w:rsidR="005321BF" w:rsidRPr="00D7093A" w:rsidRDefault="005321BF" w:rsidP="005321BF">
            <w:pPr>
              <w:pStyle w:val="CRCoverPage"/>
              <w:tabs>
                <w:tab w:val="right" w:pos="2184"/>
              </w:tabs>
              <w:spacing w:after="0"/>
              <w:rPr>
                <w:b/>
                <w:i/>
                <w:noProof/>
              </w:rPr>
            </w:pPr>
            <w:r w:rsidRPr="00D7093A">
              <w:rPr>
                <w:b/>
                <w:i/>
                <w:noProof/>
              </w:rPr>
              <w:t>Clauses affected:</w:t>
            </w:r>
          </w:p>
        </w:tc>
        <w:tc>
          <w:tcPr>
            <w:tcW w:w="6946" w:type="dxa"/>
            <w:gridSpan w:val="9"/>
            <w:tcBorders>
              <w:top w:val="single" w:sz="4" w:space="0" w:color="auto"/>
              <w:right w:val="single" w:sz="4" w:space="0" w:color="auto"/>
            </w:tcBorders>
            <w:shd w:val="pct30" w:color="FFFF00" w:fill="auto"/>
          </w:tcPr>
          <w:p w14:paraId="457CA5D9" w14:textId="5C960B76" w:rsidR="005321BF" w:rsidRPr="00D7093A" w:rsidRDefault="005321BF" w:rsidP="005321BF">
            <w:pPr>
              <w:pStyle w:val="CRCoverPage"/>
              <w:spacing w:after="0"/>
              <w:ind w:left="100"/>
              <w:rPr>
                <w:noProof/>
              </w:rPr>
            </w:pPr>
            <w:r>
              <w:rPr>
                <w:noProof/>
              </w:rPr>
              <w:t>Annex AC.X</w:t>
            </w:r>
            <w:r w:rsidRPr="005B7A33">
              <w:rPr>
                <w:noProof/>
              </w:rPr>
              <w:t>(new)</w:t>
            </w:r>
            <w:r>
              <w:rPr>
                <w:noProof/>
              </w:rPr>
              <w:t xml:space="preserve">, AC.X.1, AC.X.2, AC.X.3 </w:t>
            </w:r>
          </w:p>
        </w:tc>
      </w:tr>
      <w:tr w:rsidR="001E41F3" w14:paraId="69652934" w14:textId="77777777" w:rsidTr="00547111">
        <w:tc>
          <w:tcPr>
            <w:tcW w:w="2694" w:type="dxa"/>
            <w:gridSpan w:val="2"/>
            <w:tcBorders>
              <w:left w:val="single" w:sz="4" w:space="0" w:color="auto"/>
            </w:tcBorders>
          </w:tcPr>
          <w:p w14:paraId="68E20D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1A7772" w14:textId="77777777" w:rsidR="001E41F3" w:rsidRDefault="001E41F3">
            <w:pPr>
              <w:pStyle w:val="CRCoverPage"/>
              <w:spacing w:after="0"/>
              <w:rPr>
                <w:noProof/>
                <w:sz w:val="8"/>
                <w:szCs w:val="8"/>
              </w:rPr>
            </w:pPr>
          </w:p>
        </w:tc>
      </w:tr>
      <w:tr w:rsidR="001E41F3" w14:paraId="2DAB766F" w14:textId="77777777" w:rsidTr="00547111">
        <w:tc>
          <w:tcPr>
            <w:tcW w:w="2694" w:type="dxa"/>
            <w:gridSpan w:val="2"/>
            <w:tcBorders>
              <w:left w:val="single" w:sz="4" w:space="0" w:color="auto"/>
            </w:tcBorders>
          </w:tcPr>
          <w:p w14:paraId="68EA93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9EC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07409" w14:textId="77777777" w:rsidR="001E41F3" w:rsidRDefault="001E41F3">
            <w:pPr>
              <w:pStyle w:val="CRCoverPage"/>
              <w:spacing w:after="0"/>
              <w:jc w:val="center"/>
              <w:rPr>
                <w:b/>
                <w:caps/>
                <w:noProof/>
              </w:rPr>
            </w:pPr>
            <w:r>
              <w:rPr>
                <w:b/>
                <w:caps/>
                <w:noProof/>
              </w:rPr>
              <w:t>N</w:t>
            </w:r>
          </w:p>
        </w:tc>
        <w:tc>
          <w:tcPr>
            <w:tcW w:w="2977" w:type="dxa"/>
            <w:gridSpan w:val="4"/>
          </w:tcPr>
          <w:p w14:paraId="03C02D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2267D" w14:textId="77777777" w:rsidR="001E41F3" w:rsidRDefault="001E41F3">
            <w:pPr>
              <w:pStyle w:val="CRCoverPage"/>
              <w:spacing w:after="0"/>
              <w:ind w:left="99"/>
              <w:rPr>
                <w:noProof/>
              </w:rPr>
            </w:pPr>
          </w:p>
        </w:tc>
      </w:tr>
      <w:tr w:rsidR="001E41F3" w14:paraId="4F9A23F1" w14:textId="77777777" w:rsidTr="00547111">
        <w:tc>
          <w:tcPr>
            <w:tcW w:w="2694" w:type="dxa"/>
            <w:gridSpan w:val="2"/>
            <w:tcBorders>
              <w:left w:val="single" w:sz="4" w:space="0" w:color="auto"/>
            </w:tcBorders>
          </w:tcPr>
          <w:p w14:paraId="25EB3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87E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6C9A7"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0A52C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96AD" w14:textId="77777777" w:rsidR="001E41F3" w:rsidRDefault="00145D43">
            <w:pPr>
              <w:pStyle w:val="CRCoverPage"/>
              <w:spacing w:after="0"/>
              <w:ind w:left="99"/>
              <w:rPr>
                <w:noProof/>
              </w:rPr>
            </w:pPr>
            <w:r>
              <w:rPr>
                <w:noProof/>
              </w:rPr>
              <w:t xml:space="preserve">TS/TR ... CR ... </w:t>
            </w:r>
          </w:p>
        </w:tc>
      </w:tr>
      <w:tr w:rsidR="001E41F3" w14:paraId="1EB6B9F0" w14:textId="77777777" w:rsidTr="00547111">
        <w:tc>
          <w:tcPr>
            <w:tcW w:w="2694" w:type="dxa"/>
            <w:gridSpan w:val="2"/>
            <w:tcBorders>
              <w:left w:val="single" w:sz="4" w:space="0" w:color="auto"/>
            </w:tcBorders>
          </w:tcPr>
          <w:p w14:paraId="6761BE1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7A8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52A6E"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4C598E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E95D4" w14:textId="77777777" w:rsidR="001E41F3" w:rsidRDefault="00145D43">
            <w:pPr>
              <w:pStyle w:val="CRCoverPage"/>
              <w:spacing w:after="0"/>
              <w:ind w:left="99"/>
              <w:rPr>
                <w:noProof/>
              </w:rPr>
            </w:pPr>
            <w:r>
              <w:rPr>
                <w:noProof/>
              </w:rPr>
              <w:t xml:space="preserve">TS/TR ... CR ... </w:t>
            </w:r>
          </w:p>
        </w:tc>
      </w:tr>
      <w:tr w:rsidR="001E41F3" w14:paraId="5CED686E" w14:textId="77777777" w:rsidTr="00547111">
        <w:tc>
          <w:tcPr>
            <w:tcW w:w="2694" w:type="dxa"/>
            <w:gridSpan w:val="2"/>
            <w:tcBorders>
              <w:left w:val="single" w:sz="4" w:space="0" w:color="auto"/>
            </w:tcBorders>
          </w:tcPr>
          <w:p w14:paraId="6307F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A031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652DD"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1FF597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BC1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18F10E" w14:textId="77777777" w:rsidTr="008863B9">
        <w:tc>
          <w:tcPr>
            <w:tcW w:w="2694" w:type="dxa"/>
            <w:gridSpan w:val="2"/>
            <w:tcBorders>
              <w:left w:val="single" w:sz="4" w:space="0" w:color="auto"/>
            </w:tcBorders>
          </w:tcPr>
          <w:p w14:paraId="1ACC2273" w14:textId="77777777" w:rsidR="001E41F3" w:rsidRDefault="001E41F3">
            <w:pPr>
              <w:pStyle w:val="CRCoverPage"/>
              <w:spacing w:after="0"/>
              <w:rPr>
                <w:b/>
                <w:i/>
                <w:noProof/>
              </w:rPr>
            </w:pPr>
          </w:p>
        </w:tc>
        <w:tc>
          <w:tcPr>
            <w:tcW w:w="6946" w:type="dxa"/>
            <w:gridSpan w:val="9"/>
            <w:tcBorders>
              <w:right w:val="single" w:sz="4" w:space="0" w:color="auto"/>
            </w:tcBorders>
          </w:tcPr>
          <w:p w14:paraId="24524B21" w14:textId="77777777" w:rsidR="001E41F3" w:rsidRDefault="001E41F3">
            <w:pPr>
              <w:pStyle w:val="CRCoverPage"/>
              <w:spacing w:after="0"/>
              <w:rPr>
                <w:noProof/>
              </w:rPr>
            </w:pPr>
          </w:p>
        </w:tc>
      </w:tr>
      <w:tr w:rsidR="001E41F3" w14:paraId="69504BFD" w14:textId="77777777" w:rsidTr="008863B9">
        <w:tc>
          <w:tcPr>
            <w:tcW w:w="2694" w:type="dxa"/>
            <w:gridSpan w:val="2"/>
            <w:tcBorders>
              <w:left w:val="single" w:sz="4" w:space="0" w:color="auto"/>
              <w:bottom w:val="single" w:sz="4" w:space="0" w:color="auto"/>
            </w:tcBorders>
          </w:tcPr>
          <w:p w14:paraId="4BE465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A46F1" w14:textId="77777777" w:rsidR="001E41F3" w:rsidRDefault="001E41F3">
            <w:pPr>
              <w:pStyle w:val="CRCoverPage"/>
              <w:spacing w:after="0"/>
              <w:ind w:left="100"/>
              <w:rPr>
                <w:noProof/>
              </w:rPr>
            </w:pPr>
          </w:p>
        </w:tc>
      </w:tr>
      <w:tr w:rsidR="008863B9" w:rsidRPr="008863B9" w14:paraId="175321D1" w14:textId="77777777" w:rsidTr="008863B9">
        <w:tc>
          <w:tcPr>
            <w:tcW w:w="2694" w:type="dxa"/>
            <w:gridSpan w:val="2"/>
            <w:tcBorders>
              <w:top w:val="single" w:sz="4" w:space="0" w:color="auto"/>
              <w:bottom w:val="single" w:sz="4" w:space="0" w:color="auto"/>
            </w:tcBorders>
          </w:tcPr>
          <w:p w14:paraId="48800A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CC374" w14:textId="77777777" w:rsidR="008863B9" w:rsidRPr="008863B9" w:rsidRDefault="008863B9">
            <w:pPr>
              <w:pStyle w:val="CRCoverPage"/>
              <w:spacing w:after="0"/>
              <w:ind w:left="100"/>
              <w:rPr>
                <w:noProof/>
                <w:sz w:val="8"/>
                <w:szCs w:val="8"/>
              </w:rPr>
            </w:pPr>
          </w:p>
        </w:tc>
      </w:tr>
      <w:tr w:rsidR="008863B9" w14:paraId="15CE248B" w14:textId="77777777" w:rsidTr="008863B9">
        <w:tc>
          <w:tcPr>
            <w:tcW w:w="2694" w:type="dxa"/>
            <w:gridSpan w:val="2"/>
            <w:tcBorders>
              <w:top w:val="single" w:sz="4" w:space="0" w:color="auto"/>
              <w:left w:val="single" w:sz="4" w:space="0" w:color="auto"/>
              <w:bottom w:val="single" w:sz="4" w:space="0" w:color="auto"/>
            </w:tcBorders>
          </w:tcPr>
          <w:p w14:paraId="6B451F5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DC938D" w14:textId="77777777" w:rsidR="00FD76D5" w:rsidRDefault="00FD76D5">
            <w:pPr>
              <w:pStyle w:val="CRCoverPage"/>
              <w:spacing w:after="0"/>
              <w:ind w:left="100"/>
              <w:rPr>
                <w:noProof/>
              </w:rPr>
            </w:pPr>
            <w:r>
              <w:rPr>
                <w:noProof/>
              </w:rPr>
              <w:t>Change for SA2 157 meeting:</w:t>
            </w:r>
          </w:p>
          <w:p w14:paraId="71CBF4CA" w14:textId="77777777" w:rsidR="00C632D0" w:rsidRPr="00C632D0" w:rsidRDefault="005321BF" w:rsidP="00C632D0">
            <w:pPr>
              <w:pStyle w:val="B1"/>
              <w:numPr>
                <w:ilvl w:val="0"/>
                <w:numId w:val="3"/>
              </w:numPr>
              <w:rPr>
                <w:rFonts w:ascii="Arial" w:hAnsi="Arial"/>
                <w:noProof/>
              </w:rPr>
            </w:pPr>
            <w:r w:rsidRPr="00C632D0">
              <w:rPr>
                <w:rFonts w:ascii="Arial" w:hAnsi="Arial"/>
                <w:noProof/>
              </w:rPr>
              <w:t>A</w:t>
            </w:r>
            <w:r w:rsidR="00FD76D5" w:rsidRPr="00C632D0">
              <w:rPr>
                <w:rFonts w:ascii="Arial" w:hAnsi="Arial"/>
                <w:noProof/>
              </w:rPr>
              <w:t>dding procedure for network rendering.</w:t>
            </w:r>
          </w:p>
          <w:p w14:paraId="09F0AD2D" w14:textId="59044A15" w:rsidR="00C632D0" w:rsidRDefault="005321BF" w:rsidP="00C632D0">
            <w:pPr>
              <w:pStyle w:val="B1"/>
              <w:numPr>
                <w:ilvl w:val="0"/>
                <w:numId w:val="3"/>
              </w:numPr>
              <w:rPr>
                <w:rFonts w:ascii="Arial" w:hAnsi="Arial"/>
                <w:noProof/>
              </w:rPr>
            </w:pPr>
            <w:r w:rsidRPr="00C632D0">
              <w:rPr>
                <w:rFonts w:ascii="Arial" w:hAnsi="Arial"/>
                <w:noProof/>
              </w:rPr>
              <w:t xml:space="preserve">Clarify what is AR </w:t>
            </w:r>
            <w:r w:rsidR="00036AE1">
              <w:rPr>
                <w:rFonts w:ascii="Arial" w:hAnsi="Arial"/>
                <w:noProof/>
              </w:rPr>
              <w:t>data</w:t>
            </w:r>
            <w:r w:rsidRPr="00C632D0">
              <w:rPr>
                <w:rFonts w:ascii="Arial" w:hAnsi="Arial"/>
                <w:noProof/>
              </w:rPr>
              <w:t xml:space="preserve"> in the old text.</w:t>
            </w:r>
          </w:p>
          <w:p w14:paraId="149AF1E1" w14:textId="2BCCB607" w:rsidR="00CF37EE" w:rsidRPr="00C632D0" w:rsidRDefault="00CF37EE" w:rsidP="00C632D0">
            <w:pPr>
              <w:pStyle w:val="B1"/>
              <w:numPr>
                <w:ilvl w:val="0"/>
                <w:numId w:val="3"/>
              </w:numPr>
              <w:rPr>
                <w:rFonts w:ascii="Arial" w:hAnsi="Arial"/>
                <w:noProof/>
              </w:rPr>
            </w:pPr>
            <w:r>
              <w:rPr>
                <w:rFonts w:ascii="Arial" w:hAnsi="Arial"/>
                <w:noProof/>
              </w:rPr>
              <w:t>Adding the architectural description of the AR rendering architecture.</w:t>
            </w:r>
          </w:p>
          <w:p w14:paraId="2B38615B" w14:textId="77777777" w:rsidR="00C632D0" w:rsidRPr="00C632D0" w:rsidRDefault="005321BF" w:rsidP="00C632D0">
            <w:pPr>
              <w:pStyle w:val="B1"/>
              <w:numPr>
                <w:ilvl w:val="0"/>
                <w:numId w:val="3"/>
              </w:numPr>
              <w:rPr>
                <w:rFonts w:ascii="Arial" w:hAnsi="Arial"/>
                <w:noProof/>
              </w:rPr>
            </w:pPr>
            <w:r w:rsidRPr="00C632D0">
              <w:rPr>
                <w:rFonts w:ascii="Arial" w:hAnsi="Arial"/>
                <w:noProof/>
              </w:rPr>
              <w:t>Use a unified architecture for both UE centric and network centric scenari</w:t>
            </w:r>
            <w:r w:rsidR="00C632D0" w:rsidRPr="00C632D0">
              <w:rPr>
                <w:rFonts w:ascii="Arial" w:hAnsi="Arial"/>
                <w:noProof/>
              </w:rPr>
              <w:t>o.</w:t>
            </w:r>
          </w:p>
          <w:p w14:paraId="55CF892B" w14:textId="629E6C1F" w:rsidR="00C9218F" w:rsidRDefault="00C9218F" w:rsidP="00C632D0">
            <w:pPr>
              <w:pStyle w:val="B1"/>
              <w:numPr>
                <w:ilvl w:val="0"/>
                <w:numId w:val="3"/>
              </w:numPr>
              <w:rPr>
                <w:noProof/>
              </w:rPr>
            </w:pPr>
            <w:r w:rsidRPr="00C632D0">
              <w:rPr>
                <w:rFonts w:ascii="Arial" w:hAnsi="Arial"/>
                <w:noProof/>
              </w:rPr>
              <w:t>Some editorial correction.</w:t>
            </w:r>
          </w:p>
        </w:tc>
      </w:tr>
      <w:tr w:rsidR="00C9218F" w14:paraId="705F9DAB" w14:textId="77777777" w:rsidTr="008863B9">
        <w:tc>
          <w:tcPr>
            <w:tcW w:w="2694" w:type="dxa"/>
            <w:gridSpan w:val="2"/>
            <w:tcBorders>
              <w:top w:val="single" w:sz="4" w:space="0" w:color="auto"/>
              <w:left w:val="single" w:sz="4" w:space="0" w:color="auto"/>
              <w:bottom w:val="single" w:sz="4" w:space="0" w:color="auto"/>
            </w:tcBorders>
          </w:tcPr>
          <w:p w14:paraId="4FEF6DEA" w14:textId="77777777" w:rsidR="00C9218F" w:rsidRDefault="00C9218F">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2F587A7B" w14:textId="77777777" w:rsidR="00C9218F" w:rsidRDefault="00C9218F">
            <w:pPr>
              <w:pStyle w:val="CRCoverPage"/>
              <w:spacing w:after="0"/>
              <w:ind w:left="100"/>
              <w:rPr>
                <w:noProof/>
              </w:rPr>
            </w:pPr>
          </w:p>
        </w:tc>
      </w:tr>
    </w:tbl>
    <w:p w14:paraId="205CADE2" w14:textId="77777777" w:rsidR="001E41F3" w:rsidRDefault="001E41F3">
      <w:pPr>
        <w:pStyle w:val="CRCoverPage"/>
        <w:spacing w:after="0"/>
        <w:rPr>
          <w:noProof/>
          <w:sz w:val="8"/>
          <w:szCs w:val="8"/>
        </w:rPr>
      </w:pPr>
    </w:p>
    <w:p w14:paraId="1E87723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35B43F" w14:textId="77777777" w:rsidR="004F2662" w:rsidRDefault="00E32339" w:rsidP="004F26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91140435"/>
    </w:p>
    <w:p w14:paraId="5C447B0A" w14:textId="77777777" w:rsidR="00FD76D5" w:rsidRDefault="00FD76D5" w:rsidP="00CB2B87">
      <w:pPr>
        <w:pStyle w:val="Heading2"/>
        <w:rPr>
          <w:ins w:id="2" w:author="Ericsson" w:date="2023-03-29T08:05:00Z"/>
        </w:rPr>
      </w:pPr>
      <w:bookmarkStart w:id="3" w:name="_Toc83210231"/>
      <w:bookmarkEnd w:id="1"/>
      <w:ins w:id="4" w:author="Nokia-user4" w:date="2023-04-19T18:27:00Z">
        <w:r>
          <w:t xml:space="preserve">AC.X </w:t>
        </w:r>
      </w:ins>
      <w:ins w:id="5" w:author="Ericsson" w:date="2023-03-28T13:05:00Z">
        <w:r w:rsidRPr="00744A74">
          <w:t xml:space="preserve">Support of </w:t>
        </w:r>
      </w:ins>
      <w:bookmarkEnd w:id="3"/>
      <w:ins w:id="6" w:author="Ericsson" w:date="2023-03-29T08:04:00Z">
        <w:r>
          <w:t xml:space="preserve">AR Communication </w:t>
        </w:r>
      </w:ins>
    </w:p>
    <w:p w14:paraId="4A310ACB" w14:textId="77777777" w:rsidR="00FD76D5" w:rsidRPr="00F05ABE" w:rsidRDefault="00FD76D5" w:rsidP="00CB2B87">
      <w:pPr>
        <w:pStyle w:val="Heading3"/>
        <w:rPr>
          <w:ins w:id="7" w:author="Ericsson" w:date="2023-03-29T08:06:00Z"/>
        </w:rPr>
      </w:pPr>
      <w:ins w:id="8" w:author="Nokia-user4" w:date="2023-04-19T18:34:00Z">
        <w:r w:rsidRPr="00F05ABE">
          <w:t>AC.X</w:t>
        </w:r>
      </w:ins>
      <w:ins w:id="9" w:author="Ericsson" w:date="2023-03-29T08:05:00Z">
        <w:r w:rsidRPr="00F05ABE">
          <w:t>.1</w:t>
        </w:r>
      </w:ins>
      <w:ins w:id="10" w:author="Ericsson" w:date="2023-03-30T10:04:00Z">
        <w:r w:rsidRPr="00F05ABE">
          <w:t xml:space="preserve"> </w:t>
        </w:r>
      </w:ins>
      <w:ins w:id="11" w:author="Ericsson" w:date="2023-03-29T08:05:00Z">
        <w:r w:rsidRPr="00F05ABE">
          <w:t>General</w:t>
        </w:r>
      </w:ins>
    </w:p>
    <w:p w14:paraId="53635B7D" w14:textId="1DE4C7F5" w:rsidR="00FD76D5" w:rsidRPr="00CB2B87" w:rsidRDefault="00FD76D5" w:rsidP="00CB2B87">
      <w:ins w:id="12" w:author="Ericsson" w:date="2023-03-29T08:06:00Z">
        <w:r w:rsidRPr="003D02B2">
          <w:t xml:space="preserve">This </w:t>
        </w:r>
      </w:ins>
      <w:ins w:id="13" w:author="Huawei_2" w:date="2023-05-22T21:54:00Z">
        <w:r w:rsidR="00297B93" w:rsidRPr="003D02B2">
          <w:rPr>
            <w:lang w:eastAsia="zh-CN"/>
          </w:rPr>
          <w:t>cl</w:t>
        </w:r>
        <w:r w:rsidR="00297B93" w:rsidRPr="003D02B2">
          <w:t>ause</w:t>
        </w:r>
      </w:ins>
      <w:ins w:id="14" w:author="Ericsson" w:date="2023-03-29T08:06:00Z">
        <w:r w:rsidRPr="003D02B2">
          <w:t xml:space="preserve"> describes</w:t>
        </w:r>
      </w:ins>
      <w:ins w:id="15" w:author="Ericsson" w:date="2023-03-29T08:07:00Z">
        <w:r w:rsidRPr="003D02B2">
          <w:t xml:space="preserve"> the </w:t>
        </w:r>
      </w:ins>
      <w:ins w:id="16" w:author="Ericsson" w:date="2023-03-29T08:09:00Z">
        <w:r w:rsidRPr="003D02B2">
          <w:t>enhancements</w:t>
        </w:r>
      </w:ins>
      <w:ins w:id="17" w:author="Ericsson" w:date="2023-03-29T08:08:00Z">
        <w:r w:rsidRPr="003D02B2">
          <w:t xml:space="preserve"> to the </w:t>
        </w:r>
      </w:ins>
      <w:ins w:id="18" w:author="Ericsson" w:date="2023-03-29T08:07:00Z">
        <w:r w:rsidRPr="003D02B2">
          <w:t xml:space="preserve">IMS architecture </w:t>
        </w:r>
      </w:ins>
      <w:ins w:id="19" w:author="Ericsson" w:date="2023-03-29T08:09:00Z">
        <w:r w:rsidRPr="003D02B2">
          <w:t xml:space="preserve">supporting </w:t>
        </w:r>
      </w:ins>
      <w:ins w:id="20" w:author="Ericsson" w:date="2023-03-29T08:08:00Z">
        <w:r w:rsidRPr="003D02B2">
          <w:t>data channel services</w:t>
        </w:r>
      </w:ins>
      <w:ins w:id="21" w:author="Ericsson" w:date="2023-03-29T08:09:00Z">
        <w:r w:rsidRPr="003D02B2">
          <w:t xml:space="preserve"> to a</w:t>
        </w:r>
      </w:ins>
      <w:ins w:id="22" w:author="Ericsson" w:date="2023-03-29T08:10:00Z">
        <w:r w:rsidRPr="003D02B2">
          <w:t>dditionally support</w:t>
        </w:r>
      </w:ins>
      <w:ins w:id="23" w:author="Ericsson" w:date="2023-03-29T08:07:00Z">
        <w:r w:rsidRPr="00F32620">
          <w:t xml:space="preserve"> AR services</w:t>
        </w:r>
      </w:ins>
      <w:ins w:id="24" w:author="Ericsson" w:date="2023-03-29T08:08:00Z">
        <w:r w:rsidRPr="00F32620">
          <w:t>.</w:t>
        </w:r>
      </w:ins>
      <w:ins w:id="25" w:author="Ericsson" w:date="2023-03-29T08:10:00Z">
        <w:r w:rsidRPr="00E908E9">
          <w:t xml:space="preserve"> Two modes </w:t>
        </w:r>
        <w:r w:rsidRPr="00A76929">
          <w:t>f</w:t>
        </w:r>
      </w:ins>
      <w:ins w:id="26" w:author="Huawei_2" w:date="2023-05-22T21:54:00Z">
        <w:r w:rsidR="00297B93" w:rsidRPr="00C8051F">
          <w:t>or</w:t>
        </w:r>
      </w:ins>
      <w:ins w:id="27" w:author="Ericsson" w:date="2023-03-29T08:10:00Z">
        <w:r w:rsidRPr="00C8051F">
          <w:t xml:space="preserve"> AR services are supported</w:t>
        </w:r>
      </w:ins>
      <w:ins w:id="28" w:author="Huawei_2" w:date="2023-05-23T10:14:00Z">
        <w:r w:rsidR="00FF41AB" w:rsidRPr="00C8051F">
          <w:rPr>
            <w:lang w:eastAsia="zh-CN"/>
          </w:rPr>
          <w:t>:</w:t>
        </w:r>
      </w:ins>
      <w:ins w:id="29" w:author="Ericsson" w:date="2023-03-29T08:10:00Z">
        <w:r w:rsidRPr="00C8051F">
          <w:t xml:space="preserve"> UE centric and network centric.</w:t>
        </w:r>
      </w:ins>
    </w:p>
    <w:p w14:paraId="1E622E8E" w14:textId="41617B26" w:rsidR="00FD76D5" w:rsidRPr="00F05ABE" w:rsidRDefault="00FD76D5" w:rsidP="00CB2B87">
      <w:pPr>
        <w:pStyle w:val="Heading3"/>
        <w:rPr>
          <w:ins w:id="30" w:author="Ericsson" w:date="2023-03-28T13:05:00Z"/>
        </w:rPr>
      </w:pPr>
      <w:ins w:id="31" w:author="Nokia-user4" w:date="2023-04-19T18:34:00Z">
        <w:r w:rsidRPr="00F05ABE">
          <w:t>AC.X</w:t>
        </w:r>
      </w:ins>
      <w:ins w:id="32" w:author="Ericsson" w:date="2023-03-28T13:05:00Z">
        <w:r w:rsidRPr="00F05ABE">
          <w:t>.</w:t>
        </w:r>
      </w:ins>
      <w:ins w:id="33" w:author="Ericsson" w:date="2023-03-30T09:51:00Z">
        <w:r w:rsidRPr="00F05ABE">
          <w:t>2</w:t>
        </w:r>
      </w:ins>
      <w:ins w:id="34" w:author="Ericsson" w:date="2023-03-28T13:05:00Z">
        <w:r w:rsidRPr="00F05ABE">
          <w:t xml:space="preserve"> </w:t>
        </w:r>
      </w:ins>
      <w:ins w:id="35" w:author="Ericsson" w:date="2023-03-30T09:52:00Z">
        <w:r w:rsidRPr="00F05ABE">
          <w:t>Ar</w:t>
        </w:r>
      </w:ins>
      <w:ins w:id="36" w:author="Ericsson" w:date="2023-03-30T10:05:00Z">
        <w:r w:rsidRPr="00F05ABE">
          <w:t>chitecture</w:t>
        </w:r>
      </w:ins>
    </w:p>
    <w:p w14:paraId="37A0C824" w14:textId="12C431B0" w:rsidR="00FD76D5" w:rsidRPr="00C8553E" w:rsidRDefault="00B824E1" w:rsidP="00FD76D5">
      <w:pPr>
        <w:pStyle w:val="TF"/>
        <w:rPr>
          <w:ins w:id="37" w:author="Ericsson" w:date="2023-03-28T13:05:00Z"/>
        </w:rPr>
      </w:pPr>
      <w:ins w:id="38" w:author="Huawei_2" w:date="2023-05-11T17:43:00Z">
        <w:r w:rsidRPr="00E908E9">
          <w:object w:dxaOrig="11870" w:dyaOrig="7750" w14:anchorId="386F6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13.65pt" o:ole="">
              <v:imagedata r:id="rId16" o:title=""/>
            </v:shape>
            <o:OLEObject Type="Embed" ProgID="Visio.Drawing.15" ShapeID="_x0000_i1025" DrawAspect="Content" ObjectID="_1746761972" r:id="rId17"/>
          </w:object>
        </w:r>
      </w:ins>
      <w:ins w:id="39" w:author="Ericsson" w:date="2023-03-28T13:05:00Z">
        <w:r w:rsidR="00FD76D5" w:rsidRPr="00C8553E">
          <w:t xml:space="preserve">Figure </w:t>
        </w:r>
      </w:ins>
      <w:ins w:id="40" w:author="Ericsson" w:date="2023-04-21T08:01:00Z">
        <w:r w:rsidR="00FD76D5">
          <w:t>AC.</w:t>
        </w:r>
      </w:ins>
      <w:ins w:id="41" w:author="Ericsson" w:date="2023-03-29T08:11:00Z">
        <w:r w:rsidR="00FD76D5">
          <w:t>X</w:t>
        </w:r>
      </w:ins>
      <w:ins w:id="42" w:author="Ericsson" w:date="2023-03-28T13:05:00Z">
        <w:r w:rsidR="00FD76D5" w:rsidRPr="00C8553E">
          <w:t>.</w:t>
        </w:r>
      </w:ins>
      <w:ins w:id="43" w:author="Ericsson" w:date="2023-03-30T10:05:00Z">
        <w:r w:rsidR="00FD76D5">
          <w:t>2</w:t>
        </w:r>
      </w:ins>
      <w:ins w:id="44" w:author="Ericsson" w:date="2023-03-28T13:05:00Z">
        <w:r w:rsidR="00FD76D5" w:rsidRPr="00C8553E">
          <w:t>-1</w:t>
        </w:r>
        <w:r w:rsidR="00FD76D5">
          <w:t>:</w:t>
        </w:r>
        <w:r w:rsidR="00FD76D5" w:rsidRPr="00C8553E">
          <w:t xml:space="preserve"> </w:t>
        </w:r>
        <w:r w:rsidR="00FD76D5">
          <w:t>A</w:t>
        </w:r>
        <w:r w:rsidR="00FD76D5" w:rsidRPr="00C8553E">
          <w:t>rchitecture to support AR communication</w:t>
        </w:r>
      </w:ins>
    </w:p>
    <w:p w14:paraId="2FFC10A7" w14:textId="03C62D4C" w:rsidR="00C81040" w:rsidRPr="00CB2B87" w:rsidRDefault="00C81040" w:rsidP="00FD76D5">
      <w:pPr>
        <w:rPr>
          <w:ins w:id="45" w:author="Huawei_2" w:date="2023-05-22T21:57:00Z"/>
          <w:rFonts w:eastAsia="MS Mincho"/>
        </w:rPr>
      </w:pPr>
      <w:ins w:id="46" w:author="Huawei_r01" w:date="2023-05-24T08:27:00Z">
        <w:r w:rsidRPr="00CB2B87">
          <w:rPr>
            <w:rFonts w:eastAsia="MS Mincho"/>
          </w:rPr>
          <w:t xml:space="preserve">To support AR communication, the data channel architecture is enhanced </w:t>
        </w:r>
      </w:ins>
      <w:ins w:id="47" w:author="Huawei_r01" w:date="2023-05-24T08:28:00Z">
        <w:r w:rsidRPr="00CB2B87">
          <w:rPr>
            <w:rFonts w:eastAsia="MS Mincho"/>
          </w:rPr>
          <w:t>as follo</w:t>
        </w:r>
        <w:r w:rsidRPr="00E81125">
          <w:rPr>
            <w:rFonts w:eastAsia="MS Mincho"/>
          </w:rPr>
          <w:t>w</w:t>
        </w:r>
      </w:ins>
      <w:ins w:id="48" w:author="Ericsson -1" w:date="2023-05-25T02:59:00Z">
        <w:r w:rsidR="001114DB" w:rsidRPr="00E81125">
          <w:rPr>
            <w:rFonts w:eastAsia="MS Mincho"/>
          </w:rPr>
          <w:t>s</w:t>
        </w:r>
      </w:ins>
      <w:ins w:id="49" w:author="Huawei_r01" w:date="2023-05-24T08:28:00Z">
        <w:r w:rsidRPr="00CB2B87">
          <w:rPr>
            <w:rFonts w:eastAsia="MS Mincho"/>
          </w:rPr>
          <w:t>:</w:t>
        </w:r>
      </w:ins>
    </w:p>
    <w:p w14:paraId="1B314D82" w14:textId="28D5FECD" w:rsidR="00297B93" w:rsidRPr="00CB2B87" w:rsidRDefault="00297B93" w:rsidP="00297B93">
      <w:pPr>
        <w:pStyle w:val="NO"/>
        <w:rPr>
          <w:ins w:id="50" w:author="Huawei_2" w:date="2023-05-22T22:13:00Z"/>
          <w:lang w:eastAsia="zh-CN"/>
        </w:rPr>
      </w:pPr>
      <w:ins w:id="51" w:author="Huawei_2" w:date="2023-05-22T21:57:00Z">
        <w:r w:rsidRPr="00CB2B87">
          <w:rPr>
            <w:lang w:eastAsia="zh-CN"/>
          </w:rPr>
          <w:t xml:space="preserve">NOTE </w:t>
        </w:r>
      </w:ins>
      <w:ins w:id="52" w:author="Huawei_2" w:date="2023-05-23T10:14:00Z">
        <w:r w:rsidR="00FF41AB" w:rsidRPr="00CB2B87">
          <w:rPr>
            <w:lang w:eastAsia="zh-CN"/>
          </w:rPr>
          <w:t>1</w:t>
        </w:r>
      </w:ins>
      <w:ins w:id="53" w:author="Huawei_2" w:date="2023-05-22T21:57:00Z">
        <w:r w:rsidRPr="00CB2B87">
          <w:rPr>
            <w:lang w:eastAsia="zh-CN"/>
          </w:rPr>
          <w:t xml:space="preserve">: </w:t>
        </w:r>
        <w:r w:rsidRPr="00CB2B87">
          <w:rPr>
            <w:lang w:eastAsia="zh-CN"/>
          </w:rPr>
          <w:tab/>
          <w:t xml:space="preserve">The term </w:t>
        </w:r>
      </w:ins>
      <w:ins w:id="54" w:author="Huawei_2" w:date="2023-05-23T10:14:00Z">
        <w:r w:rsidR="00FF41AB" w:rsidRPr="00CB2B87">
          <w:rPr>
            <w:lang w:eastAsia="zh-CN"/>
          </w:rPr>
          <w:t>"</w:t>
        </w:r>
      </w:ins>
      <w:ins w:id="55" w:author="Huawei_2" w:date="2023-05-22T21:57:00Z">
        <w:r w:rsidRPr="00CB2B87">
          <w:rPr>
            <w:lang w:eastAsia="zh-CN"/>
          </w:rPr>
          <w:t>AR communication</w:t>
        </w:r>
      </w:ins>
      <w:ins w:id="56" w:author="Huawei_2" w:date="2023-05-23T10:14:00Z">
        <w:r w:rsidR="00FF41AB" w:rsidRPr="00CB2B87">
          <w:rPr>
            <w:lang w:eastAsia="zh-CN"/>
          </w:rPr>
          <w:t>"</w:t>
        </w:r>
      </w:ins>
      <w:ins w:id="57" w:author="Huawei_2" w:date="2023-05-22T21:57:00Z">
        <w:r w:rsidRPr="00CB2B87">
          <w:rPr>
            <w:lang w:eastAsia="zh-CN"/>
          </w:rPr>
          <w:t xml:space="preserve"> includes many different combinations of use cases, device capabilities and AR media content for which network assisted functions can be provided. </w:t>
        </w:r>
      </w:ins>
    </w:p>
    <w:p w14:paraId="1B27DF7F" w14:textId="6E2099D2" w:rsidR="00FC4834" w:rsidRPr="00CB2B87" w:rsidRDefault="00FC4834" w:rsidP="00FC4834">
      <w:pPr>
        <w:pStyle w:val="NO"/>
        <w:ind w:left="0" w:firstLine="0"/>
        <w:rPr>
          <w:ins w:id="58" w:author="Huawei_2" w:date="2023-05-22T22:13:00Z"/>
          <w:lang w:eastAsia="zh-CN"/>
        </w:rPr>
      </w:pPr>
      <w:ins w:id="59" w:author="Huawei_2" w:date="2023-05-22T22:13:00Z">
        <w:r w:rsidRPr="00CB2B87">
          <w:rPr>
            <w:lang w:eastAsia="zh-CN"/>
          </w:rPr>
          <w:t>AR Application Ser</w:t>
        </w:r>
      </w:ins>
      <w:ins w:id="60" w:author="Huawei_2" w:date="2023-05-22T22:14:00Z">
        <w:r w:rsidRPr="00CB2B87">
          <w:rPr>
            <w:lang w:eastAsia="zh-CN"/>
          </w:rPr>
          <w:t>ver</w:t>
        </w:r>
      </w:ins>
      <w:ins w:id="61" w:author="Ericsson -1" w:date="2023-05-23T12:42:00Z">
        <w:r w:rsidR="002826A5" w:rsidRPr="00CB2B87">
          <w:rPr>
            <w:lang w:eastAsia="zh-CN"/>
          </w:rPr>
          <w:t xml:space="preserve"> (AR AS)</w:t>
        </w:r>
      </w:ins>
      <w:ins w:id="62" w:author="Huawei_2" w:date="2023-05-22T22:13:00Z">
        <w:r w:rsidRPr="00CB2B87">
          <w:rPr>
            <w:lang w:eastAsia="zh-CN"/>
          </w:rPr>
          <w:t>:</w:t>
        </w:r>
      </w:ins>
    </w:p>
    <w:p w14:paraId="3E0768D5" w14:textId="5D72A080" w:rsidR="00FC4834" w:rsidRPr="00CB2B87" w:rsidRDefault="00FC4834" w:rsidP="00FC4834">
      <w:pPr>
        <w:pStyle w:val="B1"/>
        <w:numPr>
          <w:ilvl w:val="0"/>
          <w:numId w:val="3"/>
        </w:numPr>
        <w:rPr>
          <w:ins w:id="63" w:author="Huawei_2" w:date="2023-05-22T22:14:00Z"/>
        </w:rPr>
      </w:pPr>
      <w:ins w:id="64" w:author="Huawei_2" w:date="2023-05-22T22:13:00Z">
        <w:r w:rsidRPr="00CB2B87">
          <w:t>The AR Application Server is responsible for AR service control related to AR communication, including AR session media control, AR media capability negotiation with the UE.</w:t>
        </w:r>
      </w:ins>
    </w:p>
    <w:p w14:paraId="11843155" w14:textId="0FF54BDC" w:rsidR="00FC4834" w:rsidRPr="00CB2B87" w:rsidRDefault="00FC4834" w:rsidP="00CB2B87">
      <w:pPr>
        <w:pStyle w:val="NO"/>
        <w:rPr>
          <w:ins w:id="65" w:author="Huawei_2" w:date="2023-05-11T17:44:00Z"/>
        </w:rPr>
      </w:pPr>
      <w:ins w:id="66" w:author="Huawei_2" w:date="2023-05-22T22:14:00Z">
        <w:r w:rsidRPr="00CB2B87">
          <w:t>NOTE </w:t>
        </w:r>
      </w:ins>
      <w:ins w:id="67" w:author="Huawei_2" w:date="2023-05-23T10:14:00Z">
        <w:r w:rsidR="00FF41AB" w:rsidRPr="00CB2B87">
          <w:t>2</w:t>
        </w:r>
      </w:ins>
      <w:ins w:id="68" w:author="Huawei_2" w:date="2023-05-22T22:14:00Z">
        <w:r w:rsidRPr="00CB2B87">
          <w:t>:</w:t>
        </w:r>
        <w:r w:rsidRPr="00CB2B87">
          <w:tab/>
          <w:t>The AR Application Server is a specific DC Application Server and is out of scope of 3GPP.</w:t>
        </w:r>
      </w:ins>
    </w:p>
    <w:p w14:paraId="3F824D9E" w14:textId="77777777" w:rsidR="00FD76D5" w:rsidRPr="00E81125" w:rsidRDefault="00FD76D5" w:rsidP="00FD76D5">
      <w:pPr>
        <w:rPr>
          <w:ins w:id="69" w:author="Huawei_2" w:date="2023-05-11T17:44:00Z"/>
          <w:lang w:eastAsia="zh-CN"/>
        </w:rPr>
      </w:pPr>
      <w:ins w:id="70" w:author="Huawei_2" w:date="2023-05-11T17:44:00Z">
        <w:r w:rsidRPr="00E81125">
          <w:rPr>
            <w:lang w:eastAsia="zh-CN"/>
          </w:rPr>
          <w:t>MF/MRF:</w:t>
        </w:r>
      </w:ins>
    </w:p>
    <w:p w14:paraId="04E885A3" w14:textId="15A70A06" w:rsidR="00FD76D5" w:rsidRPr="00CB2B87" w:rsidRDefault="00FD76D5" w:rsidP="00FF41AB">
      <w:pPr>
        <w:pStyle w:val="B1"/>
        <w:rPr>
          <w:ins w:id="71" w:author="Ericsson -1" w:date="2023-05-23T12:22:00Z"/>
          <w:lang w:eastAsia="zh-CN"/>
        </w:rPr>
      </w:pPr>
      <w:ins w:id="72" w:author="Huawei_2" w:date="2023-05-11T17:44:00Z">
        <w:r w:rsidRPr="00E81125">
          <w:rPr>
            <w:lang w:eastAsia="zh-CN"/>
          </w:rPr>
          <w:t>-</w:t>
        </w:r>
        <w:r w:rsidRPr="00E81125">
          <w:rPr>
            <w:lang w:eastAsia="zh-CN"/>
          </w:rPr>
          <w:tab/>
          <w:t xml:space="preserve">The MF/MRF </w:t>
        </w:r>
      </w:ins>
      <w:ins w:id="73" w:author="Huawei_r02" w:date="2023-05-25T11:29:00Z">
        <w:r w:rsidR="003863F3">
          <w:rPr>
            <w:lang w:eastAsia="zh-CN"/>
          </w:rPr>
          <w:t>supports AR media processing</w:t>
        </w:r>
      </w:ins>
      <w:ins w:id="74" w:author="Ericsson -1" w:date="2023-05-25T03:00:00Z">
        <w:r w:rsidR="00B26148" w:rsidRPr="00E81125">
          <w:rPr>
            <w:lang w:eastAsia="zh-CN"/>
          </w:rPr>
          <w:t xml:space="preserve">. </w:t>
        </w:r>
      </w:ins>
      <w:ins w:id="75" w:author="Ericsson -1" w:date="2023-05-25T03:01:00Z">
        <w:r w:rsidR="00B26148" w:rsidRPr="00E81125">
          <w:rPr>
            <w:lang w:eastAsia="zh-CN"/>
          </w:rPr>
          <w:t>I</w:t>
        </w:r>
      </w:ins>
      <w:ins w:id="76" w:author="Ericsson -1" w:date="2023-05-23T12:22:00Z">
        <w:r w:rsidR="00362F4A" w:rsidRPr="00E81125">
          <w:rPr>
            <w:lang w:eastAsia="zh-CN"/>
          </w:rPr>
          <w:t xml:space="preserve">t </w:t>
        </w:r>
      </w:ins>
      <w:ins w:id="77" w:author="Huawei_2" w:date="2023-05-11T17:44:00Z">
        <w:r w:rsidRPr="00E81125">
          <w:rPr>
            <w:lang w:eastAsia="zh-CN"/>
          </w:rPr>
          <w:t xml:space="preserve">receives and stores AR service media handling logic from the </w:t>
        </w:r>
      </w:ins>
      <w:ins w:id="78" w:author="Huawei_r01" w:date="2023-05-23T19:00:00Z">
        <w:r w:rsidR="001467CA" w:rsidRPr="00E81125">
          <w:rPr>
            <w:lang w:eastAsia="zh-CN"/>
          </w:rPr>
          <w:t>AR</w:t>
        </w:r>
      </w:ins>
      <w:ins w:id="79" w:author="Huawei_2" w:date="2023-05-11T17:44:00Z">
        <w:r w:rsidRPr="00E81125">
          <w:rPr>
            <w:lang w:eastAsia="zh-CN"/>
          </w:rPr>
          <w:t xml:space="preserve"> AS, and provides AR</w:t>
        </w:r>
      </w:ins>
      <w:ins w:id="80" w:author="Huawei_2" w:date="2023-05-22T22:09:00Z">
        <w:r w:rsidR="00297B93" w:rsidRPr="00E81125">
          <w:rPr>
            <w:lang w:eastAsia="zh-CN"/>
          </w:rPr>
          <w:t>MF</w:t>
        </w:r>
      </w:ins>
      <w:ins w:id="81" w:author="Huawei_2" w:date="2023-05-11T17:44:00Z">
        <w:r w:rsidRPr="00E81125">
          <w:rPr>
            <w:lang w:eastAsia="zh-CN"/>
          </w:rPr>
          <w:t xml:space="preserve"> </w:t>
        </w:r>
      </w:ins>
      <w:ins w:id="82" w:author="Huawei_2" w:date="2023-05-22T22:09:00Z">
        <w:r w:rsidR="00297B93" w:rsidRPr="00E81125">
          <w:rPr>
            <w:lang w:eastAsia="zh-CN"/>
          </w:rPr>
          <w:t>capability</w:t>
        </w:r>
      </w:ins>
      <w:ins w:id="83" w:author="Huawei_2" w:date="2023-05-11T17:44:00Z">
        <w:r w:rsidRPr="00E81125">
          <w:rPr>
            <w:lang w:eastAsia="zh-CN"/>
          </w:rPr>
          <w:t xml:space="preserve"> based on the AR data received from UE.</w:t>
        </w:r>
      </w:ins>
    </w:p>
    <w:p w14:paraId="3E68CEDF" w14:textId="453FD414" w:rsidR="003D02B2" w:rsidRPr="00CB2B87" w:rsidRDefault="003D02B2" w:rsidP="003D02B2">
      <w:pPr>
        <w:pStyle w:val="NO"/>
        <w:rPr>
          <w:ins w:id="84" w:author="Huawei_2" w:date="2023-05-11T17:44:00Z"/>
          <w:lang w:eastAsia="zh-CN"/>
        </w:rPr>
      </w:pPr>
      <w:ins w:id="85" w:author="Huawei_2" w:date="2023-05-23T11:25:00Z">
        <w:r w:rsidRPr="00CB2B87">
          <w:rPr>
            <w:lang w:eastAsia="zh-CN"/>
          </w:rPr>
          <w:t xml:space="preserve">NOTE </w:t>
        </w:r>
      </w:ins>
      <w:ins w:id="86" w:author="Huawei_r01" w:date="2023-05-23T13:01:00Z">
        <w:r w:rsidRPr="00CB2B87">
          <w:rPr>
            <w:lang w:eastAsia="zh-CN"/>
          </w:rPr>
          <w:t>3</w:t>
        </w:r>
      </w:ins>
      <w:ins w:id="87" w:author="Huawei_2" w:date="2023-05-23T11:25:00Z">
        <w:r w:rsidRPr="00CB2B87">
          <w:rPr>
            <w:lang w:eastAsia="zh-CN"/>
          </w:rPr>
          <w:t>:</w:t>
        </w:r>
        <w:r w:rsidRPr="00CB2B87">
          <w:rPr>
            <w:lang w:eastAsia="zh-CN"/>
          </w:rPr>
          <w:tab/>
          <w:t>AR data includes AR metadata and AR related media, e.g. audio, video</w:t>
        </w:r>
      </w:ins>
      <w:ins w:id="88" w:author="Huawei_2" w:date="2023-05-23T11:33:00Z">
        <w:r w:rsidRPr="00CB2B87">
          <w:rPr>
            <w:lang w:eastAsia="zh-CN"/>
          </w:rPr>
          <w:t xml:space="preserve"> </w:t>
        </w:r>
      </w:ins>
      <w:ins w:id="89" w:author="Huawei_r01" w:date="2023-05-23T12:39:00Z">
        <w:r w:rsidRPr="00CB2B87">
          <w:rPr>
            <w:lang w:eastAsia="zh-CN"/>
          </w:rPr>
          <w:t>etc.</w:t>
        </w:r>
      </w:ins>
      <w:ins w:id="90" w:author="Huawei_2" w:date="2023-05-23T11:25:00Z">
        <w:r w:rsidRPr="00CB2B87">
          <w:rPr>
            <w:lang w:eastAsia="zh-CN"/>
          </w:rPr>
          <w:t xml:space="preserve"> </w:t>
        </w:r>
      </w:ins>
    </w:p>
    <w:p w14:paraId="675B6C85" w14:textId="77777777" w:rsidR="00FD76D5" w:rsidRPr="00CB2B87" w:rsidRDefault="00FD76D5" w:rsidP="00FD76D5">
      <w:pPr>
        <w:rPr>
          <w:ins w:id="91" w:author="Huawei_2" w:date="2023-05-11T17:44:00Z"/>
          <w:lang w:eastAsia="zh-CN"/>
        </w:rPr>
      </w:pPr>
      <w:ins w:id="92" w:author="Huawei_2" w:date="2023-05-11T17:44:00Z">
        <w:r w:rsidRPr="00CB2B87">
          <w:rPr>
            <w:lang w:eastAsia="zh-CN"/>
          </w:rPr>
          <w:t>IMS AS:</w:t>
        </w:r>
      </w:ins>
    </w:p>
    <w:p w14:paraId="395F0DE6" w14:textId="0668579B" w:rsidR="00FD76D5" w:rsidRPr="00CB2B87" w:rsidRDefault="00FD76D5" w:rsidP="00CB2B87">
      <w:pPr>
        <w:pStyle w:val="B1"/>
        <w:rPr>
          <w:ins w:id="93" w:author="Huawei_2" w:date="2023-05-22T21:58:00Z"/>
          <w:lang w:eastAsia="zh-CN"/>
        </w:rPr>
      </w:pPr>
      <w:ins w:id="94" w:author="Huawei_2" w:date="2023-05-11T17:44:00Z">
        <w:r w:rsidRPr="00CB2B87">
          <w:rPr>
            <w:lang w:eastAsia="zh-CN"/>
          </w:rPr>
          <w:lastRenderedPageBreak/>
          <w:t>-</w:t>
        </w:r>
        <w:r w:rsidRPr="00CB2B87">
          <w:rPr>
            <w:lang w:eastAsia="zh-CN"/>
          </w:rPr>
          <w:tab/>
          <w:t>The IMS AS receives the media control instructions from the DCSF and accordingly interacts with the UE for connecting the UE’s audio/video media termination to the MF.</w:t>
        </w:r>
      </w:ins>
    </w:p>
    <w:p w14:paraId="4695CCCB" w14:textId="77777777" w:rsidR="00297B93" w:rsidRPr="00CB2B87" w:rsidRDefault="00297B93" w:rsidP="00297B93">
      <w:pPr>
        <w:rPr>
          <w:ins w:id="95" w:author="Huawei_2" w:date="2023-05-22T21:58:00Z"/>
          <w:rFonts w:eastAsia="SimSun"/>
          <w:lang w:eastAsia="zh-CN"/>
        </w:rPr>
      </w:pPr>
      <w:ins w:id="96" w:author="Huawei_2" w:date="2023-05-22T21:58:00Z">
        <w:r w:rsidRPr="00CB2B87">
          <w:rPr>
            <w:rFonts w:eastAsia="SimSun"/>
            <w:lang w:eastAsia="zh-CN"/>
          </w:rPr>
          <w:t>The following reference points are used for network assisted IMS AR related signalling.</w:t>
        </w:r>
      </w:ins>
    </w:p>
    <w:p w14:paraId="7BDE65C7" w14:textId="77777777" w:rsidR="00297B93" w:rsidRPr="00CB2B87" w:rsidRDefault="00297B93" w:rsidP="00297B93">
      <w:pPr>
        <w:pStyle w:val="B1"/>
        <w:rPr>
          <w:ins w:id="97" w:author="Huawei_2" w:date="2023-05-22T21:58:00Z"/>
        </w:rPr>
      </w:pPr>
      <w:ins w:id="98" w:author="Huawei_2" w:date="2023-05-22T21:58:00Z">
        <w:r w:rsidRPr="00CB2B87">
          <w:t>-</w:t>
        </w:r>
        <w:r w:rsidRPr="00CB2B87">
          <w:tab/>
        </w:r>
        <w:r w:rsidRPr="00CB2B87">
          <w:rPr>
            <w:rFonts w:eastAsia="SimSun"/>
            <w:lang w:eastAsia="zh-CN"/>
          </w:rPr>
          <w:t>DC</w:t>
        </w:r>
        <w:r w:rsidRPr="00CB2B87">
          <w:t xml:space="preserve">4: Reference point between the </w:t>
        </w:r>
        <w:r w:rsidRPr="00CB2B87">
          <w:rPr>
            <w:rFonts w:eastAsia="SimSun"/>
            <w:lang w:eastAsia="zh-CN"/>
          </w:rPr>
          <w:t>AR Application Server</w:t>
        </w:r>
        <w:r w:rsidRPr="00CB2B87">
          <w:t xml:space="preserve"> and the </w:t>
        </w:r>
        <w:r w:rsidRPr="00CB2B87">
          <w:rPr>
            <w:rFonts w:eastAsia="SimSun"/>
            <w:lang w:eastAsia="zh-CN"/>
          </w:rPr>
          <w:t>DCSF</w:t>
        </w:r>
        <w:r w:rsidRPr="00CB2B87">
          <w:t xml:space="preserve"> for AR service handling and AR session media control. This is out of scope of this Release.</w:t>
        </w:r>
      </w:ins>
    </w:p>
    <w:p w14:paraId="1DF381ED" w14:textId="77777777" w:rsidR="00297B93" w:rsidRPr="00CB2B87" w:rsidRDefault="00297B93" w:rsidP="00297B93">
      <w:pPr>
        <w:pStyle w:val="B1"/>
        <w:rPr>
          <w:ins w:id="99" w:author="Huawei_2" w:date="2023-05-22T21:58:00Z"/>
        </w:rPr>
      </w:pPr>
      <w:ins w:id="100" w:author="Huawei_2" w:date="2023-05-22T21:58:00Z">
        <w:r w:rsidRPr="00CB2B87">
          <w:t>-</w:t>
        </w:r>
        <w:r w:rsidRPr="00CB2B87">
          <w:tab/>
        </w:r>
        <w:r w:rsidRPr="00CB2B87">
          <w:rPr>
            <w:rFonts w:eastAsia="SimSun"/>
            <w:lang w:eastAsia="zh-CN"/>
          </w:rPr>
          <w:t>DC</w:t>
        </w:r>
        <w:r w:rsidRPr="00CB2B87">
          <w:t xml:space="preserve">2: Service based reference point between the </w:t>
        </w:r>
        <w:r w:rsidRPr="00CB2B87">
          <w:rPr>
            <w:rFonts w:eastAsia="SimSun"/>
            <w:lang w:eastAsia="zh-CN"/>
          </w:rPr>
          <w:t>IMS AS</w:t>
        </w:r>
        <w:r w:rsidRPr="00CB2B87">
          <w:t xml:space="preserve"> and the </w:t>
        </w:r>
        <w:r w:rsidRPr="00CB2B87">
          <w:rPr>
            <w:rFonts w:eastAsia="SimSun"/>
            <w:lang w:eastAsia="zh-CN"/>
          </w:rPr>
          <w:t>MF</w:t>
        </w:r>
        <w:r w:rsidRPr="00CB2B87">
          <w:t xml:space="preserve"> for AR media resource management.</w:t>
        </w:r>
      </w:ins>
    </w:p>
    <w:p w14:paraId="21CC13AD" w14:textId="4147BFC9" w:rsidR="00297B93" w:rsidRPr="00CB2B87" w:rsidRDefault="00297B93" w:rsidP="00297B93">
      <w:pPr>
        <w:pStyle w:val="B1"/>
        <w:rPr>
          <w:ins w:id="101" w:author="Huawei_2" w:date="2023-05-22T21:58:00Z"/>
        </w:rPr>
      </w:pPr>
      <w:ins w:id="102" w:author="Huawei_2" w:date="2023-05-22T21:58:00Z">
        <w:r w:rsidRPr="00CB2B87">
          <w:t>-</w:t>
        </w:r>
        <w:r w:rsidRPr="00CB2B87">
          <w:tab/>
          <w:t>Mr</w:t>
        </w:r>
      </w:ins>
      <w:ins w:id="103" w:author="Huawei_r02" w:date="2023-05-25T12:14:00Z">
        <w:r w:rsidR="00B96ACA">
          <w:t>’</w:t>
        </w:r>
      </w:ins>
      <w:ins w:id="104" w:author="Huawei_2" w:date="2023-05-22T21:58:00Z">
        <w:r w:rsidRPr="00CB2B87">
          <w:t xml:space="preserve">/Cr: Reference point between the </w:t>
        </w:r>
        <w:r w:rsidRPr="00CB2B87">
          <w:rPr>
            <w:rFonts w:eastAsia="SimSun"/>
            <w:lang w:eastAsia="zh-CN"/>
          </w:rPr>
          <w:t>IMS AS</w:t>
        </w:r>
        <w:r w:rsidRPr="00CB2B87">
          <w:t xml:space="preserve"> and the </w:t>
        </w:r>
        <w:r w:rsidRPr="00CB2B87">
          <w:rPr>
            <w:rFonts w:eastAsia="SimSun"/>
            <w:lang w:eastAsia="zh-CN"/>
          </w:rPr>
          <w:t>MRF</w:t>
        </w:r>
        <w:r w:rsidRPr="00CB2B87">
          <w:t xml:space="preserve"> for AR media resource management.</w:t>
        </w:r>
      </w:ins>
    </w:p>
    <w:p w14:paraId="2D1B9EA1" w14:textId="77777777" w:rsidR="00297B93" w:rsidRPr="00CB2B87" w:rsidRDefault="00297B93" w:rsidP="00297B93">
      <w:pPr>
        <w:rPr>
          <w:ins w:id="105" w:author="Huawei_2" w:date="2023-05-22T21:58:00Z"/>
          <w:rFonts w:eastAsia="SimSun"/>
          <w:lang w:eastAsia="zh-CN"/>
        </w:rPr>
      </w:pPr>
      <w:ins w:id="106" w:author="Huawei_2" w:date="2023-05-22T21:58:00Z">
        <w:r w:rsidRPr="00CB2B87">
          <w:rPr>
            <w:rFonts w:eastAsia="SimSun"/>
            <w:lang w:eastAsia="zh-CN"/>
          </w:rPr>
          <w:t>The following reference points are used for IMS AR related media.</w:t>
        </w:r>
      </w:ins>
    </w:p>
    <w:p w14:paraId="17A1449B" w14:textId="77777777" w:rsidR="00297B93" w:rsidRPr="00CB2B87" w:rsidRDefault="00297B93" w:rsidP="00297B93">
      <w:pPr>
        <w:pStyle w:val="B1"/>
        <w:rPr>
          <w:ins w:id="107" w:author="Huawei_2" w:date="2023-05-22T21:58:00Z"/>
        </w:rPr>
      </w:pPr>
      <w:ins w:id="108" w:author="Huawei_2" w:date="2023-05-22T21:58:00Z">
        <w:r w:rsidRPr="00CB2B87">
          <w:t>-</w:t>
        </w:r>
        <w:r w:rsidRPr="00CB2B87">
          <w:tab/>
        </w:r>
        <w:r w:rsidRPr="00CB2B87">
          <w:rPr>
            <w:rFonts w:eastAsia="SimSun"/>
            <w:lang w:eastAsia="zh-CN"/>
          </w:rPr>
          <w:t>MDC</w:t>
        </w:r>
        <w:r w:rsidRPr="00CB2B87">
          <w:t>2: Reference point between the AR Application Server and the MF for transmission of application data channel traffic.</w:t>
        </w:r>
      </w:ins>
    </w:p>
    <w:p w14:paraId="20D1B80A" w14:textId="732617F0" w:rsidR="00297B93" w:rsidRPr="00CB2B87" w:rsidRDefault="00297B93" w:rsidP="00297B93">
      <w:pPr>
        <w:pStyle w:val="NO"/>
        <w:rPr>
          <w:ins w:id="109" w:author="Huawei_2" w:date="2023-05-22T21:58:00Z"/>
        </w:rPr>
      </w:pPr>
      <w:ins w:id="110" w:author="Huawei_2" w:date="2023-05-22T21:58:00Z">
        <w:r w:rsidRPr="00CB2B87">
          <w:rPr>
            <w:lang w:eastAsia="zh-CN"/>
          </w:rPr>
          <w:t>NOTE </w:t>
        </w:r>
      </w:ins>
      <w:ins w:id="111" w:author="Huawei_r01" w:date="2023-05-23T13:01:00Z">
        <w:r w:rsidR="003D02B2" w:rsidRPr="00CB2B87">
          <w:rPr>
            <w:lang w:eastAsia="zh-CN"/>
          </w:rPr>
          <w:t>4</w:t>
        </w:r>
      </w:ins>
      <w:ins w:id="112" w:author="Huawei_2" w:date="2023-05-22T21:58:00Z">
        <w:r w:rsidRPr="00CB2B87">
          <w:t>:</w:t>
        </w:r>
        <w:r w:rsidRPr="00CB2B87">
          <w:rPr>
            <w:lang w:eastAsia="zh-CN"/>
          </w:rPr>
          <w:tab/>
        </w:r>
        <w:r w:rsidRPr="00CB2B87">
          <w:t>The MDC2 reference point is not specified in 3GPP.</w:t>
        </w:r>
      </w:ins>
    </w:p>
    <w:p w14:paraId="288E2749" w14:textId="596B4B1F" w:rsidR="00297B93" w:rsidRPr="00CB2B87" w:rsidRDefault="00297B93" w:rsidP="00297B93">
      <w:pPr>
        <w:pStyle w:val="B1"/>
        <w:rPr>
          <w:ins w:id="113" w:author="Huawei_2" w:date="2023-05-22T22:05:00Z"/>
        </w:rPr>
      </w:pPr>
      <w:ins w:id="114" w:author="Huawei_2" w:date="2023-05-22T21:58:00Z">
        <w:r w:rsidRPr="00CB2B87">
          <w:rPr>
            <w:rFonts w:eastAsia="SimSun"/>
            <w:lang w:eastAsia="zh-CN"/>
          </w:rPr>
          <w:t>-</w:t>
        </w:r>
        <w:r w:rsidRPr="00CB2B87">
          <w:rPr>
            <w:rFonts w:eastAsia="SimSun"/>
            <w:lang w:eastAsia="zh-CN"/>
          </w:rPr>
          <w:tab/>
          <w:t xml:space="preserve">Mb: </w:t>
        </w:r>
        <w:r w:rsidRPr="00CB2B87">
          <w:t>Reference point used for IMS media transport and AR media transmission.</w:t>
        </w:r>
        <w:del w:id="115" w:author="Ericsson" w:date="2023-03-28T15:17:00Z">
          <w:r w:rsidRPr="00CB2B87" w:rsidDel="008937CC">
            <w:delText>.</w:delText>
          </w:r>
        </w:del>
      </w:ins>
    </w:p>
    <w:p w14:paraId="042DC60C" w14:textId="78C20599" w:rsidR="00297B93" w:rsidRPr="00CB2B87" w:rsidRDefault="00297B93" w:rsidP="00297B93">
      <w:pPr>
        <w:pStyle w:val="Heading4"/>
        <w:rPr>
          <w:ins w:id="116" w:author="Huawei_2" w:date="2023-05-22T22:06:00Z"/>
          <w:lang w:val="fr-FR"/>
        </w:rPr>
      </w:pPr>
      <w:ins w:id="117" w:author="Huawei_2" w:date="2023-05-22T22:05:00Z">
        <w:r w:rsidRPr="00845A92">
          <w:rPr>
            <w:lang w:val="fr-FR"/>
          </w:rPr>
          <w:t>AC.X.2.1 UE Centric AR Communication</w:t>
        </w:r>
      </w:ins>
    </w:p>
    <w:p w14:paraId="1544B894" w14:textId="33E84B21" w:rsidR="00297B93" w:rsidRPr="00CB2B87" w:rsidRDefault="00297B93" w:rsidP="00297B93">
      <w:ins w:id="118" w:author="Huawei_2" w:date="2023-05-22T22:06:00Z">
        <w:r w:rsidRPr="00CB2B87">
          <w:t>For the UE centric case, AR traffic is transparent to the IMS network and is exchanged between the two peer UEs via the deployed media functions (e.g. IMS AGW/TrGW).</w:t>
        </w:r>
      </w:ins>
    </w:p>
    <w:p w14:paraId="0E35B806" w14:textId="77777777" w:rsidR="00CB2B87" w:rsidRPr="00CB2B87" w:rsidRDefault="00CB2B87" w:rsidP="00CB2B87">
      <w:pPr>
        <w:pStyle w:val="NO"/>
        <w:rPr>
          <w:ins w:id="119" w:author="Huawei_r01" w:date="2023-05-24T18:12:00Z"/>
        </w:rPr>
      </w:pPr>
      <w:ins w:id="120" w:author="Huawei_r01" w:date="2023-05-24T18:12:00Z">
        <w:r w:rsidRPr="00CB2B87">
          <w:t>NOTE 1:</w:t>
        </w:r>
        <w:r w:rsidRPr="00CB2B87">
          <w:tab/>
          <w:t>The UE can download the AR metadata from AR AS through application data channel.</w:t>
        </w:r>
      </w:ins>
    </w:p>
    <w:p w14:paraId="465DBDBC" w14:textId="25A3ACA6" w:rsidR="00297B93" w:rsidRPr="00CB2B87" w:rsidRDefault="00297B93" w:rsidP="00CB2B87">
      <w:pPr>
        <w:pStyle w:val="Heading4"/>
        <w:rPr>
          <w:ins w:id="121" w:author="Huawei_2" w:date="2023-05-22T21:58:00Z"/>
        </w:rPr>
      </w:pPr>
      <w:ins w:id="122" w:author="Huawei_2" w:date="2023-05-22T22:06:00Z">
        <w:r w:rsidRPr="00CB2B87">
          <w:t>AC.X.2.2 Network Centric AR Communication</w:t>
        </w:r>
      </w:ins>
    </w:p>
    <w:p w14:paraId="7085D237" w14:textId="28AEEA9D" w:rsidR="00297B93" w:rsidRPr="00CB2B87" w:rsidRDefault="00297B93" w:rsidP="00297B93">
      <w:pPr>
        <w:rPr>
          <w:ins w:id="123" w:author="Huawei_2" w:date="2023-05-22T21:58:00Z"/>
          <w:rFonts w:eastAsia="Microsoft YaHei"/>
          <w:lang w:eastAsia="zh-CN"/>
        </w:rPr>
      </w:pPr>
      <w:ins w:id="124" w:author="Huawei_2" w:date="2023-05-22T21:58:00Z">
        <w:r w:rsidRPr="00CB2B87">
          <w:rPr>
            <w:rFonts w:eastAsia="Microsoft YaHei"/>
            <w:lang w:eastAsia="zh-CN"/>
          </w:rPr>
          <w:t>Multiple realization alternatives for network assisted AR are available depending on device capability and what requirements the AR application has on the media transport protocol used between the UE and the network assisted AR function. AR services can be delivered via the following mechanisms:</w:t>
        </w:r>
      </w:ins>
    </w:p>
    <w:p w14:paraId="58DE78BF" w14:textId="77777777" w:rsidR="00297B93" w:rsidRPr="00CB2B87" w:rsidRDefault="00297B93" w:rsidP="00297B93">
      <w:pPr>
        <w:pStyle w:val="B1"/>
        <w:numPr>
          <w:ilvl w:val="0"/>
          <w:numId w:val="4"/>
        </w:numPr>
        <w:rPr>
          <w:ins w:id="125" w:author="Huawei_2" w:date="2023-05-22T21:58:00Z"/>
          <w:lang w:eastAsia="zh-CN"/>
        </w:rPr>
      </w:pPr>
      <w:ins w:id="126" w:author="Huawei_2" w:date="2023-05-22T21:58:00Z">
        <w:r w:rsidRPr="00CB2B87">
          <w:rPr>
            <w:lang w:eastAsia="zh-CN"/>
          </w:rPr>
          <w:t>The AR application server provides network assisted rendering by having all AR media being transported using an established application data channel between the UE and the AR application server. This scenario represents a standard P2A/A2P data channel application as per clause AC.7.2 and consequently not requiring any further description.</w:t>
        </w:r>
      </w:ins>
    </w:p>
    <w:p w14:paraId="69CB1F76" w14:textId="118E0362" w:rsidR="00297B93" w:rsidRPr="00CB2B87" w:rsidRDefault="00297B93" w:rsidP="00297B93">
      <w:pPr>
        <w:pStyle w:val="B1"/>
        <w:numPr>
          <w:ilvl w:val="0"/>
          <w:numId w:val="4"/>
        </w:numPr>
        <w:rPr>
          <w:ins w:id="127" w:author="Huawei_2" w:date="2023-05-22T21:58:00Z"/>
          <w:lang w:eastAsia="zh-CN"/>
        </w:rPr>
      </w:pPr>
      <w:ins w:id="128" w:author="Huawei_2" w:date="2023-05-22T21:58:00Z">
        <w:r w:rsidRPr="00CB2B87">
          <w:rPr>
            <w:rFonts w:eastAsia="Microsoft YaHei"/>
            <w:lang w:eastAsia="zh-CN"/>
          </w:rPr>
          <w:t xml:space="preserve">An IMS Media Function (MF)/Media Resource Function (MRF) having the Augmented Reality </w:t>
        </w:r>
      </w:ins>
      <w:ins w:id="129" w:author="Huawei_2" w:date="2023-05-22T22:10:00Z">
        <w:r w:rsidRPr="00CB2B87">
          <w:rPr>
            <w:rFonts w:eastAsia="Microsoft YaHei"/>
            <w:lang w:eastAsia="zh-CN"/>
          </w:rPr>
          <w:t xml:space="preserve">Media Function </w:t>
        </w:r>
      </w:ins>
      <w:ins w:id="130" w:author="Huawei_2" w:date="2023-05-22T21:58:00Z">
        <w:r w:rsidRPr="00CB2B87">
          <w:rPr>
            <w:rFonts w:eastAsia="Microsoft YaHei"/>
            <w:lang w:eastAsia="zh-CN"/>
          </w:rPr>
          <w:t>(</w:t>
        </w:r>
      </w:ins>
      <w:ins w:id="131" w:author="Huawei_2" w:date="2023-05-22T22:00:00Z">
        <w:r w:rsidRPr="00CB2B87">
          <w:rPr>
            <w:rFonts w:eastAsia="Microsoft YaHei"/>
            <w:lang w:eastAsia="zh-CN"/>
          </w:rPr>
          <w:t>AR</w:t>
        </w:r>
      </w:ins>
      <w:ins w:id="132" w:author="Huawei_2" w:date="2023-05-22T22:10:00Z">
        <w:r w:rsidRPr="00CB2B87">
          <w:rPr>
            <w:rFonts w:eastAsia="Microsoft YaHei"/>
            <w:lang w:eastAsia="zh-CN"/>
          </w:rPr>
          <w:t>MF</w:t>
        </w:r>
      </w:ins>
      <w:ins w:id="133" w:author="Huawei_2" w:date="2023-05-22T22:00:00Z">
        <w:r w:rsidRPr="00CB2B87">
          <w:rPr>
            <w:rFonts w:eastAsia="Microsoft YaHei"/>
            <w:lang w:eastAsia="zh-CN"/>
          </w:rPr>
          <w:t>) capability</w:t>
        </w:r>
      </w:ins>
      <w:ins w:id="134" w:author="Huawei_2" w:date="2023-05-22T21:58:00Z">
        <w:r w:rsidRPr="00CB2B87">
          <w:rPr>
            <w:rFonts w:eastAsia="Microsoft YaHei"/>
            <w:lang w:eastAsia="zh-CN"/>
          </w:rPr>
          <w:t>, provides required network assisted AR media processing.</w:t>
        </w:r>
      </w:ins>
    </w:p>
    <w:p w14:paraId="3082D72C" w14:textId="3B69CF25" w:rsidR="00297B93" w:rsidRPr="00CB2B87" w:rsidRDefault="00297B93" w:rsidP="00297B93">
      <w:pPr>
        <w:pStyle w:val="NO"/>
        <w:rPr>
          <w:ins w:id="135" w:author="Huawei_2" w:date="2023-05-22T21:58:00Z"/>
        </w:rPr>
      </w:pPr>
      <w:ins w:id="136" w:author="Huawei_2" w:date="2023-05-22T21:58:00Z">
        <w:r w:rsidRPr="00CB2B87">
          <w:t>NOTE </w:t>
        </w:r>
      </w:ins>
      <w:ins w:id="137" w:author="Huawei_2" w:date="2023-05-23T12:22:00Z">
        <w:r w:rsidR="00C51384" w:rsidRPr="00CB2B87">
          <w:t>1</w:t>
        </w:r>
      </w:ins>
      <w:ins w:id="138" w:author="Huawei_2" w:date="2023-05-22T21:58:00Z">
        <w:r w:rsidRPr="00CB2B87">
          <w:t>:</w:t>
        </w:r>
        <w:r w:rsidRPr="00CB2B87">
          <w:rPr>
            <w:rFonts w:eastAsia="SimSun"/>
            <w:lang w:eastAsia="zh-CN"/>
          </w:rPr>
          <w:tab/>
        </w:r>
        <w:r w:rsidRPr="00CB2B87">
          <w:t>The AR capability can be provided by either a Media Function or enhanced MRF.</w:t>
        </w:r>
      </w:ins>
    </w:p>
    <w:p w14:paraId="6BF58FAD" w14:textId="77777777" w:rsidR="00297B93" w:rsidRPr="00CB2B87" w:rsidRDefault="00297B93" w:rsidP="00CB2B87">
      <w:pPr>
        <w:rPr>
          <w:ins w:id="139" w:author="Huawei_2" w:date="2023-05-11T17:46:00Z"/>
          <w:lang w:eastAsia="zh-CN"/>
        </w:rPr>
      </w:pPr>
    </w:p>
    <w:p w14:paraId="3241EC91" w14:textId="77777777" w:rsidR="00FD76D5" w:rsidRPr="00CB2B87" w:rsidRDefault="00FD76D5" w:rsidP="00CB2B87">
      <w:pPr>
        <w:pStyle w:val="Heading3"/>
        <w:rPr>
          <w:ins w:id="140" w:author="Ericsson" w:date="2023-03-30T10:06:00Z"/>
          <w:lang w:val="en-CA"/>
        </w:rPr>
      </w:pPr>
      <w:ins w:id="141" w:author="Nokia-user4" w:date="2023-04-19T18:35:00Z">
        <w:r w:rsidRPr="00CB2B87">
          <w:rPr>
            <w:lang w:val="en-CA"/>
          </w:rPr>
          <w:lastRenderedPageBreak/>
          <w:t>AC.X</w:t>
        </w:r>
      </w:ins>
      <w:ins w:id="142" w:author="Ericsson" w:date="2023-03-30T10:05:00Z">
        <w:r w:rsidRPr="00CB2B87">
          <w:rPr>
            <w:lang w:val="en-CA"/>
          </w:rPr>
          <w:t>.</w:t>
        </w:r>
      </w:ins>
      <w:ins w:id="143" w:author="Ericsson" w:date="2023-03-30T10:14:00Z">
        <w:r w:rsidRPr="00CB2B87">
          <w:rPr>
            <w:lang w:val="en-CA"/>
          </w:rPr>
          <w:t>3</w:t>
        </w:r>
      </w:ins>
      <w:ins w:id="144" w:author="Ericsson" w:date="2023-03-30T10:05:00Z">
        <w:r w:rsidRPr="00CB2B87">
          <w:rPr>
            <w:lang w:val="en-CA"/>
          </w:rPr>
          <w:t xml:space="preserve"> Proc</w:t>
        </w:r>
      </w:ins>
      <w:ins w:id="145" w:author="Ericsson" w:date="2023-03-30T10:06:00Z">
        <w:r w:rsidRPr="00CB2B87">
          <w:rPr>
            <w:lang w:val="en-CA"/>
          </w:rPr>
          <w:t>edures</w:t>
        </w:r>
      </w:ins>
    </w:p>
    <w:p w14:paraId="261D3910" w14:textId="77777777" w:rsidR="00FD76D5" w:rsidRPr="00CB2B87" w:rsidRDefault="00FD76D5" w:rsidP="00CB2B87">
      <w:pPr>
        <w:pStyle w:val="Heading4"/>
        <w:rPr>
          <w:ins w:id="146" w:author="Ericsson" w:date="2023-03-30T10:06:00Z"/>
          <w:lang w:val="en-CA"/>
        </w:rPr>
      </w:pPr>
      <w:ins w:id="147" w:author="Nokia-user4" w:date="2023-04-19T18:36:00Z">
        <w:r w:rsidRPr="00CB2B87">
          <w:rPr>
            <w:lang w:val="en-CA"/>
          </w:rPr>
          <w:t>AC.X</w:t>
        </w:r>
      </w:ins>
      <w:ins w:id="148" w:author="Ericsson" w:date="2023-03-30T10:06:00Z">
        <w:r w:rsidRPr="00CB2B87">
          <w:rPr>
            <w:lang w:val="en-CA"/>
          </w:rPr>
          <w:t>.</w:t>
        </w:r>
      </w:ins>
      <w:ins w:id="149" w:author="Ericsson" w:date="2023-03-30T10:14:00Z">
        <w:r w:rsidRPr="00CB2B87">
          <w:rPr>
            <w:lang w:val="en-CA"/>
          </w:rPr>
          <w:t>3</w:t>
        </w:r>
      </w:ins>
      <w:ins w:id="150" w:author="Ericsson" w:date="2023-03-30T10:06:00Z">
        <w:r w:rsidRPr="00CB2B87">
          <w:rPr>
            <w:lang w:val="en-CA"/>
          </w:rPr>
          <w:t>.1 UE Centric Procedure</w:t>
        </w:r>
      </w:ins>
    </w:p>
    <w:p w14:paraId="013C2F3F" w14:textId="5E1DD08D" w:rsidR="00FD76D5" w:rsidRPr="00ED16B9" w:rsidRDefault="000B20FF" w:rsidP="00FD76D5">
      <w:pPr>
        <w:rPr>
          <w:b/>
        </w:rPr>
      </w:pPr>
      <w:r w:rsidRPr="00ED16B9">
        <w:object w:dxaOrig="15300" w:dyaOrig="5680" w14:anchorId="2CC276D2">
          <v:shape id="_x0000_i1026" type="#_x0000_t75" style="width:481.45pt;height:178.45pt" o:ole="">
            <v:imagedata r:id="rId18" o:title=""/>
          </v:shape>
          <o:OLEObject Type="Embed" ProgID="Visio.Drawing.15" ShapeID="_x0000_i1026" DrawAspect="Content" ObjectID="_1746761973" r:id="rId19"/>
        </w:object>
      </w:r>
    </w:p>
    <w:p w14:paraId="39AEC0BD" w14:textId="06F4BCA1" w:rsidR="00FD76D5" w:rsidRPr="00CB2B87" w:rsidRDefault="00CB2B87" w:rsidP="003D02B2">
      <w:pPr>
        <w:pStyle w:val="TF"/>
        <w:rPr>
          <w:ins w:id="151" w:author="Ericsson" w:date="2023-03-28T13:05:00Z"/>
          <w:lang w:val="en-CA"/>
        </w:rPr>
      </w:pPr>
      <w:ins w:id="152" w:author="Huawei_r01" w:date="2023-05-24T18:13:00Z">
        <w:r w:rsidRPr="00CB2B87">
          <w:t>Figure AC.X.3.1-1: Establishment of UE Centric AR communication session</w:t>
        </w:r>
      </w:ins>
    </w:p>
    <w:p w14:paraId="0024DEB7" w14:textId="77777777" w:rsidR="00FD76D5" w:rsidRPr="00CB2B87" w:rsidRDefault="00FD76D5" w:rsidP="00FD76D5">
      <w:pPr>
        <w:rPr>
          <w:ins w:id="153" w:author="Ericsson" w:date="2023-03-28T13:05:00Z"/>
        </w:rPr>
      </w:pPr>
      <w:ins w:id="154" w:author="Ericsson" w:date="2023-03-28T13:05:00Z">
        <w:r w:rsidRPr="00CB2B87">
          <w:t xml:space="preserve">Figure </w:t>
        </w:r>
      </w:ins>
      <w:ins w:id="155" w:author="Ericsson_April20" w:date="2023-04-23T21:31:00Z">
        <w:r w:rsidRPr="00CB2B87">
          <w:t>AC.</w:t>
        </w:r>
      </w:ins>
      <w:ins w:id="156" w:author="Ericsson" w:date="2023-03-28T13:05:00Z">
        <w:r w:rsidRPr="00CB2B87">
          <w:t>X.</w:t>
        </w:r>
      </w:ins>
      <w:ins w:id="157" w:author="Ericsson_April20" w:date="2023-04-23T21:31:00Z">
        <w:r w:rsidRPr="00CB2B87">
          <w:t>3</w:t>
        </w:r>
      </w:ins>
      <w:ins w:id="158" w:author="Ericsson" w:date="2023-03-28T13:05:00Z">
        <w:r w:rsidRPr="00CB2B87">
          <w:t>.1-</w:t>
        </w:r>
      </w:ins>
      <w:ins w:id="159" w:author="Ericsson" w:date="2023-03-30T10:06:00Z">
        <w:r w:rsidRPr="00CB2B87">
          <w:t>1</w:t>
        </w:r>
      </w:ins>
      <w:ins w:id="160" w:author="Ericsson" w:date="2023-03-28T13:05:00Z">
        <w:r w:rsidRPr="00CB2B87">
          <w:t xml:space="preserve"> depicts a typical call flow procedure to establish a UE centric AR IMS session from UE-A perspective. The main steps in the call flow are as follows:</w:t>
        </w:r>
      </w:ins>
    </w:p>
    <w:p w14:paraId="2180D3F8" w14:textId="77777777" w:rsidR="00FD76D5" w:rsidRPr="00CB2B87" w:rsidRDefault="00FD76D5" w:rsidP="00FD76D5">
      <w:pPr>
        <w:pStyle w:val="B1"/>
        <w:rPr>
          <w:ins w:id="161" w:author="Ericsson" w:date="2023-03-28T13:05:00Z"/>
          <w:rFonts w:eastAsia="Microsoft YaHei"/>
        </w:rPr>
      </w:pPr>
      <w:ins w:id="162" w:author="Ericsson" w:date="2023-03-28T13:05:00Z">
        <w:r w:rsidRPr="00CB2B87">
          <w:rPr>
            <w:rFonts w:eastAsia="Microsoft YaHei"/>
          </w:rPr>
          <w:t>1.</w:t>
        </w:r>
        <w:r w:rsidRPr="00CB2B87">
          <w:rPr>
            <w:rFonts w:eastAsia="Microsoft YaHei"/>
          </w:rPr>
          <w:tab/>
          <w:t>UE-A initiates an IMS communication with UE-B, including establishment of bootstrap data channel.</w:t>
        </w:r>
      </w:ins>
    </w:p>
    <w:p w14:paraId="6650A17E" w14:textId="77777777" w:rsidR="00FD76D5" w:rsidRPr="00CB2B87" w:rsidRDefault="00FD76D5" w:rsidP="00FD76D5">
      <w:pPr>
        <w:pStyle w:val="B1"/>
        <w:rPr>
          <w:ins w:id="163" w:author="Ericsson" w:date="2023-03-28T13:05:00Z"/>
          <w:rFonts w:eastAsia="Microsoft YaHei"/>
        </w:rPr>
      </w:pPr>
      <w:ins w:id="164" w:author="Ericsson" w:date="2023-03-28T13:05:00Z">
        <w:r w:rsidRPr="00CB2B87">
          <w:rPr>
            <w:rFonts w:eastAsia="Microsoft YaHei"/>
          </w:rPr>
          <w:t>2.</w:t>
        </w:r>
        <w:r w:rsidRPr="00CB2B87">
          <w:rPr>
            <w:rFonts w:eastAsia="Microsoft YaHei"/>
          </w:rPr>
          <w:tab/>
          <w:t xml:space="preserve">The user of UE-A upgrades the IMS session with AR experience. </w:t>
        </w:r>
        <w:r w:rsidRPr="00CB2B87">
          <w:rPr>
            <w:rFonts w:eastAsia="Microsoft YaHei"/>
          </w:rPr>
          <w:br/>
          <w:t>UE-A initiates a re-INVITE adding media descriptors required by the AR application to be established E2E, e.g. RTP and/or application data channels.</w:t>
        </w:r>
      </w:ins>
      <w:ins w:id="165" w:author="Nokia-user4" w:date="2023-04-19T18:38:00Z">
        <w:r w:rsidRPr="00CB2B87">
          <w:rPr>
            <w:rFonts w:eastAsia="Microsoft YaHei"/>
          </w:rPr>
          <w:t xml:space="preserve"> Application data channel </w:t>
        </w:r>
      </w:ins>
      <w:ins w:id="166" w:author="Nokia-user4" w:date="2023-04-19T18:39:00Z">
        <w:r w:rsidRPr="00CB2B87">
          <w:rPr>
            <w:rFonts w:eastAsia="Microsoft YaHei"/>
          </w:rPr>
          <w:t>may</w:t>
        </w:r>
      </w:ins>
      <w:ins w:id="167" w:author="Nokia-user4" w:date="2023-04-19T18:38:00Z">
        <w:r w:rsidRPr="00CB2B87">
          <w:rPr>
            <w:rFonts w:eastAsia="Microsoft YaHei"/>
          </w:rPr>
          <w:t xml:space="preserve"> be anch</w:t>
        </w:r>
      </w:ins>
      <w:ins w:id="168" w:author="Nokia-user4" w:date="2023-04-19T18:39:00Z">
        <w:r w:rsidRPr="00CB2B87">
          <w:rPr>
            <w:rFonts w:eastAsia="Microsoft YaHei"/>
          </w:rPr>
          <w:t>ored in the MF/MRF.</w:t>
        </w:r>
      </w:ins>
    </w:p>
    <w:p w14:paraId="3E50432E" w14:textId="75F53252" w:rsidR="00FD76D5" w:rsidRPr="00CB2B87" w:rsidRDefault="00297B93" w:rsidP="00FD76D5">
      <w:pPr>
        <w:pStyle w:val="B1"/>
        <w:rPr>
          <w:rFonts w:eastAsia="SimSun"/>
          <w:lang w:eastAsia="zh-CN"/>
        </w:rPr>
      </w:pPr>
      <w:ins w:id="169" w:author="Huawei_2" w:date="2023-05-22T22:01:00Z">
        <w:r w:rsidRPr="00CB2B87">
          <w:tab/>
        </w:r>
      </w:ins>
      <w:ins w:id="170" w:author="Ericsson" w:date="2023-03-29T08:11:00Z">
        <w:r w:rsidR="00FD76D5" w:rsidRPr="00CB2B87">
          <w:t xml:space="preserve">In this scenario, </w:t>
        </w:r>
      </w:ins>
      <w:ins w:id="171" w:author="Ericsson" w:date="2023-03-29T08:12:00Z">
        <w:r w:rsidR="00FD76D5" w:rsidRPr="00CB2B87">
          <w:t>t</w:t>
        </w:r>
      </w:ins>
      <w:ins w:id="172" w:author="Ericsson" w:date="2023-03-28T13:05:00Z">
        <w:r w:rsidR="00FD76D5" w:rsidRPr="00CB2B87">
          <w:t>he UE performs</w:t>
        </w:r>
        <w:r w:rsidR="00FD76D5" w:rsidRPr="00CB2B87">
          <w:rPr>
            <w:rFonts w:eastAsia="SimSun"/>
            <w:lang w:eastAsia="zh-CN"/>
          </w:rPr>
          <w:t xml:space="preserve"> AR media rendering based on the AR </w:t>
        </w:r>
      </w:ins>
      <w:ins w:id="173" w:author="Huawei_2" w:date="2023-05-23T11:32:00Z">
        <w:r w:rsidR="0030418D" w:rsidRPr="00CB2B87">
          <w:rPr>
            <w:rFonts w:eastAsia="SimSun"/>
            <w:lang w:eastAsia="zh-CN"/>
          </w:rPr>
          <w:t>data</w:t>
        </w:r>
      </w:ins>
      <w:ins w:id="174" w:author="Ericsson" w:date="2023-03-28T13:05:00Z">
        <w:r w:rsidR="00FD76D5" w:rsidRPr="00CB2B87">
          <w:rPr>
            <w:rFonts w:eastAsia="SimSun"/>
            <w:lang w:eastAsia="zh-CN"/>
          </w:rPr>
          <w:t xml:space="preserve"> from </w:t>
        </w:r>
      </w:ins>
      <w:ins w:id="175" w:author="Ericsson" w:date="2023-03-28T13:27:00Z">
        <w:r w:rsidR="00FD76D5" w:rsidRPr="00CB2B87">
          <w:rPr>
            <w:rFonts w:eastAsia="SimSun"/>
            <w:lang w:eastAsia="zh-CN"/>
          </w:rPr>
          <w:t xml:space="preserve">its </w:t>
        </w:r>
      </w:ins>
      <w:ins w:id="176" w:author="Ericsson" w:date="2023-03-28T13:05:00Z">
        <w:r w:rsidR="00FD76D5" w:rsidRPr="00CB2B87">
          <w:rPr>
            <w:rFonts w:eastAsia="SimSun"/>
            <w:lang w:eastAsia="zh-CN"/>
          </w:rPr>
          <w:t>local application.</w:t>
        </w:r>
      </w:ins>
    </w:p>
    <w:p w14:paraId="7CD9872B" w14:textId="6E8459E7" w:rsidR="009E76FA" w:rsidRPr="00CB2B87" w:rsidRDefault="009E76FA" w:rsidP="00CB2B87">
      <w:pPr>
        <w:pStyle w:val="NO"/>
        <w:rPr>
          <w:ins w:id="177" w:author="Huawei_2" w:date="2023-05-22T22:01:00Z"/>
          <w:lang w:eastAsia="zh-CN"/>
        </w:rPr>
      </w:pPr>
      <w:ins w:id="178" w:author="Huawei_2" w:date="2023-05-23T11:31:00Z">
        <w:r w:rsidRPr="00CB2B87">
          <w:rPr>
            <w:lang w:eastAsia="zh-CN"/>
          </w:rPr>
          <w:t xml:space="preserve">NOTE </w:t>
        </w:r>
      </w:ins>
      <w:ins w:id="179" w:author="Huawei_r01" w:date="2023-05-23T13:02:00Z">
        <w:r w:rsidR="003D02B2" w:rsidRPr="00CB2B87">
          <w:rPr>
            <w:lang w:eastAsia="zh-CN"/>
          </w:rPr>
          <w:t>1</w:t>
        </w:r>
      </w:ins>
      <w:ins w:id="180" w:author="Huawei_2" w:date="2023-05-23T11:31:00Z">
        <w:r w:rsidRPr="00CB2B87">
          <w:rPr>
            <w:lang w:eastAsia="zh-CN"/>
          </w:rPr>
          <w:t>:</w:t>
        </w:r>
        <w:r w:rsidRPr="00CB2B87">
          <w:rPr>
            <w:lang w:eastAsia="zh-CN"/>
          </w:rPr>
          <w:tab/>
        </w:r>
      </w:ins>
      <w:ins w:id="181" w:author="Huawei_2" w:date="2023-05-23T11:32:00Z">
        <w:r w:rsidRPr="00CB2B87">
          <w:rPr>
            <w:lang w:eastAsia="zh-CN"/>
          </w:rPr>
          <w:t>In other s</w:t>
        </w:r>
        <w:r w:rsidR="0030418D" w:rsidRPr="00CB2B87">
          <w:rPr>
            <w:lang w:eastAsia="zh-CN"/>
          </w:rPr>
          <w:t xml:space="preserve">cenarios, </w:t>
        </w:r>
      </w:ins>
      <w:ins w:id="182" w:author="Huawei_2" w:date="2023-05-23T11:33:00Z">
        <w:r w:rsidR="0030418D" w:rsidRPr="00CB2B87">
          <w:rPr>
            <w:lang w:eastAsia="zh-CN"/>
          </w:rPr>
          <w:t>the UE may acquire AR data from other sources, e.g. the peer UE, the AR AS etc.</w:t>
        </w:r>
      </w:ins>
    </w:p>
    <w:p w14:paraId="282DFE79" w14:textId="12EE3642" w:rsidR="00FD76D5" w:rsidRPr="00CB2B87" w:rsidRDefault="00FD76D5" w:rsidP="00FD76D5">
      <w:pPr>
        <w:pStyle w:val="B1"/>
        <w:rPr>
          <w:ins w:id="183" w:author="Ericsson" w:date="2023-03-28T13:05:00Z"/>
          <w:rFonts w:eastAsia="Microsoft YaHei"/>
        </w:rPr>
      </w:pPr>
      <w:ins w:id="184" w:author="Ericsson" w:date="2023-03-28T13:05:00Z">
        <w:r w:rsidRPr="00CB2B87">
          <w:rPr>
            <w:rFonts w:eastAsia="Microsoft YaHei"/>
          </w:rPr>
          <w:t>3.</w:t>
        </w:r>
        <w:r w:rsidRPr="00CB2B87">
          <w:rPr>
            <w:rFonts w:eastAsia="Microsoft YaHei"/>
          </w:rPr>
          <w:tab/>
          <w:t xml:space="preserve">UE-A captures </w:t>
        </w:r>
      </w:ins>
      <w:ins w:id="185" w:author="Huawei_r01" w:date="2023-05-23T12:43:00Z">
        <w:r w:rsidR="00F05ABE" w:rsidRPr="00CB2B87">
          <w:rPr>
            <w:rFonts w:eastAsia="Microsoft YaHei"/>
          </w:rPr>
          <w:t xml:space="preserve">the </w:t>
        </w:r>
      </w:ins>
      <w:ins w:id="186" w:author="Huawei_2" w:date="2023-05-11T17:48:00Z">
        <w:r w:rsidRPr="00ED16B9">
          <w:rPr>
            <w:rFonts w:eastAsia="Microsoft YaHei"/>
          </w:rPr>
          <w:t xml:space="preserve">AR </w:t>
        </w:r>
        <w:r w:rsidRPr="00ED16B9">
          <w:rPr>
            <w:rFonts w:eastAsia="SimSun"/>
            <w:lang w:eastAsia="zh-CN"/>
          </w:rPr>
          <w:t>data,</w:t>
        </w:r>
        <w:r w:rsidRPr="00CB2B87">
          <w:rPr>
            <w:rFonts w:eastAsia="SimSun"/>
            <w:lang w:eastAsia="zh-CN"/>
          </w:rPr>
          <w:t xml:space="preserve"> </w:t>
        </w:r>
        <w:r w:rsidRPr="00CB2B87">
          <w:t>performs</w:t>
        </w:r>
        <w:r w:rsidRPr="00CB2B87">
          <w:rPr>
            <w:rFonts w:eastAsia="SimSun"/>
            <w:lang w:eastAsia="zh-CN"/>
          </w:rPr>
          <w:t xml:space="preserve"> AR media rendering </w:t>
        </w:r>
      </w:ins>
      <w:ins w:id="187" w:author="Huawei_2" w:date="2023-05-11T17:51:00Z">
        <w:r w:rsidRPr="00CB2B87">
          <w:rPr>
            <w:rFonts w:eastAsia="SimSun"/>
            <w:lang w:eastAsia="zh-CN"/>
          </w:rPr>
          <w:t>local</w:t>
        </w:r>
      </w:ins>
      <w:ins w:id="188" w:author="Huawei_2" w:date="2023-05-11T17:52:00Z">
        <w:r w:rsidRPr="00CB2B87">
          <w:rPr>
            <w:rFonts w:eastAsia="SimSun"/>
            <w:lang w:eastAsia="zh-CN"/>
          </w:rPr>
          <w:t xml:space="preserve">ly </w:t>
        </w:r>
      </w:ins>
      <w:ins w:id="189" w:author="Ericsson" w:date="2023-03-28T13:05:00Z">
        <w:r w:rsidRPr="00CB2B87">
          <w:rPr>
            <w:rFonts w:eastAsia="Microsoft YaHei"/>
          </w:rPr>
          <w:t xml:space="preserve">and </w:t>
        </w:r>
      </w:ins>
      <w:ins w:id="190" w:author="Huawei_2" w:date="2023-05-11T17:48:00Z">
        <w:r w:rsidRPr="00CB2B87">
          <w:rPr>
            <w:rFonts w:eastAsia="Microsoft YaHei"/>
          </w:rPr>
          <w:t xml:space="preserve">then </w:t>
        </w:r>
      </w:ins>
      <w:ins w:id="191" w:author="Ericsson" w:date="2023-03-28T13:05:00Z">
        <w:r w:rsidRPr="00CB2B87">
          <w:rPr>
            <w:rFonts w:eastAsia="Microsoft YaHei"/>
          </w:rPr>
          <w:t xml:space="preserve">encodes </w:t>
        </w:r>
      </w:ins>
      <w:ins w:id="192" w:author="Ericsson -1" w:date="2023-05-23T12:31:00Z">
        <w:r w:rsidR="00B87493" w:rsidRPr="00CB2B87">
          <w:rPr>
            <w:rFonts w:eastAsia="Microsoft YaHei"/>
          </w:rPr>
          <w:t xml:space="preserve">AR media </w:t>
        </w:r>
        <w:r w:rsidR="002A4720" w:rsidRPr="00CB2B87">
          <w:rPr>
            <w:rFonts w:eastAsia="Microsoft YaHei"/>
          </w:rPr>
          <w:t xml:space="preserve">e.g </w:t>
        </w:r>
      </w:ins>
      <w:ins w:id="193" w:author="Huawei_2" w:date="2023-05-11T17:49:00Z">
        <w:r w:rsidRPr="00CB2B87">
          <w:rPr>
            <w:rFonts w:eastAsia="Microsoft YaHei"/>
          </w:rPr>
          <w:t>audio/video media stream.</w:t>
        </w:r>
      </w:ins>
    </w:p>
    <w:p w14:paraId="07883BBB" w14:textId="1B8B9495" w:rsidR="00FD76D5" w:rsidRPr="00CB2B87" w:rsidRDefault="00FD76D5" w:rsidP="00FD76D5">
      <w:pPr>
        <w:pStyle w:val="B1"/>
        <w:rPr>
          <w:ins w:id="194" w:author="Ericsson" w:date="2023-03-28T13:05:00Z"/>
          <w:rFonts w:eastAsia="Microsoft YaHei"/>
        </w:rPr>
      </w:pPr>
      <w:ins w:id="195" w:author="Ericsson" w:date="2023-03-28T13:05:00Z">
        <w:r w:rsidRPr="00CB2B87">
          <w:rPr>
            <w:rFonts w:eastAsia="Microsoft YaHei"/>
          </w:rPr>
          <w:t>4.</w:t>
        </w:r>
        <w:r w:rsidRPr="00CB2B87">
          <w:rPr>
            <w:rFonts w:eastAsia="Microsoft YaHei"/>
          </w:rPr>
          <w:tab/>
          <w:t xml:space="preserve">UE-A sends the </w:t>
        </w:r>
      </w:ins>
      <w:ins w:id="196" w:author="Ericsson -1" w:date="2023-05-23T12:31:00Z">
        <w:r w:rsidR="002A4720" w:rsidRPr="00CB2B87">
          <w:rPr>
            <w:rFonts w:eastAsia="Microsoft YaHei"/>
          </w:rPr>
          <w:t>AR m</w:t>
        </w:r>
      </w:ins>
      <w:ins w:id="197" w:author="Ericsson -1" w:date="2023-05-23T12:32:00Z">
        <w:r w:rsidR="002A4720" w:rsidRPr="00CB2B87">
          <w:rPr>
            <w:rFonts w:eastAsia="Microsoft YaHei"/>
          </w:rPr>
          <w:t>edia</w:t>
        </w:r>
      </w:ins>
      <w:ins w:id="198" w:author="Ericsson" w:date="2023-03-28T13:05:00Z">
        <w:r w:rsidRPr="00CB2B87">
          <w:rPr>
            <w:rFonts w:eastAsia="Microsoft YaHei"/>
          </w:rPr>
          <w:t xml:space="preserve"> to the peer through the established media connection(s).</w:t>
        </w:r>
      </w:ins>
    </w:p>
    <w:p w14:paraId="10682B43" w14:textId="4610F5AE" w:rsidR="00FD76D5" w:rsidRPr="00CB2B87" w:rsidRDefault="00FD76D5" w:rsidP="00FD76D5">
      <w:pPr>
        <w:pStyle w:val="B1"/>
        <w:rPr>
          <w:ins w:id="199" w:author="Ericsson" w:date="2023-03-28T13:05:00Z"/>
          <w:rFonts w:eastAsia="Microsoft YaHei"/>
        </w:rPr>
      </w:pPr>
      <w:ins w:id="200" w:author="Ericsson" w:date="2023-03-28T13:05:00Z">
        <w:r w:rsidRPr="00CB2B87">
          <w:rPr>
            <w:rFonts w:eastAsia="Microsoft YaHei"/>
          </w:rPr>
          <w:t>5.</w:t>
        </w:r>
        <w:r w:rsidRPr="00CB2B87">
          <w:rPr>
            <w:rFonts w:eastAsia="Microsoft YaHei"/>
          </w:rPr>
          <w:tab/>
          <w:t xml:space="preserve">UE-A receives </w:t>
        </w:r>
      </w:ins>
      <w:ins w:id="201" w:author="Huawei_r01" w:date="2023-05-23T12:43:00Z">
        <w:r w:rsidR="00F05ABE" w:rsidRPr="00CB2B87">
          <w:rPr>
            <w:rFonts w:eastAsia="Microsoft YaHei"/>
          </w:rPr>
          <w:t xml:space="preserve">the </w:t>
        </w:r>
      </w:ins>
      <w:ins w:id="202" w:author="Ericsson" w:date="2023-03-28T13:05:00Z">
        <w:r w:rsidRPr="00CB2B87">
          <w:rPr>
            <w:rFonts w:eastAsia="Microsoft YaHei"/>
          </w:rPr>
          <w:t xml:space="preserve">AR </w:t>
        </w:r>
      </w:ins>
      <w:ins w:id="203" w:author="Ericsson -1" w:date="2023-05-23T12:33:00Z">
        <w:r w:rsidR="00F101B8" w:rsidRPr="00ED16B9">
          <w:rPr>
            <w:rFonts w:eastAsia="Microsoft YaHei"/>
          </w:rPr>
          <w:t>media</w:t>
        </w:r>
      </w:ins>
      <w:ins w:id="204" w:author="Ericsson" w:date="2023-03-28T13:05:00Z">
        <w:r w:rsidRPr="00CB2B87">
          <w:rPr>
            <w:rFonts w:eastAsia="Microsoft YaHei"/>
          </w:rPr>
          <w:t xml:space="preserve"> from the peer through established media connection(s).</w:t>
        </w:r>
      </w:ins>
    </w:p>
    <w:p w14:paraId="075050E8" w14:textId="0055CE20" w:rsidR="00FD76D5" w:rsidRPr="00CB2B87" w:rsidRDefault="00FD76D5" w:rsidP="00FD76D5">
      <w:pPr>
        <w:pStyle w:val="B1"/>
        <w:rPr>
          <w:ins w:id="205" w:author="Ericsson" w:date="2023-03-28T13:05:00Z"/>
          <w:rFonts w:eastAsia="Microsoft YaHei"/>
        </w:rPr>
      </w:pPr>
      <w:ins w:id="206" w:author="Ericsson" w:date="2023-03-28T13:05:00Z">
        <w:r w:rsidRPr="00CB2B87">
          <w:rPr>
            <w:rFonts w:eastAsia="Microsoft YaHei"/>
          </w:rPr>
          <w:t>6.</w:t>
        </w:r>
        <w:r w:rsidRPr="00CB2B87">
          <w:rPr>
            <w:rFonts w:eastAsia="Microsoft YaHei"/>
          </w:rPr>
          <w:tab/>
          <w:t xml:space="preserve">UE-A decodes </w:t>
        </w:r>
      </w:ins>
      <w:ins w:id="207" w:author="Huawei_2" w:date="2023-05-11T17:50:00Z">
        <w:r w:rsidRPr="00CB2B87">
          <w:rPr>
            <w:rFonts w:eastAsia="Microsoft YaHei"/>
          </w:rPr>
          <w:t xml:space="preserve">the AR </w:t>
        </w:r>
      </w:ins>
      <w:ins w:id="208" w:author="Ericsson -1" w:date="2023-05-23T12:33:00Z">
        <w:r w:rsidR="007B0BE3" w:rsidRPr="00ED16B9">
          <w:rPr>
            <w:rFonts w:eastAsia="Microsoft YaHei"/>
          </w:rPr>
          <w:t>media</w:t>
        </w:r>
      </w:ins>
      <w:ins w:id="209" w:author="Huawei_2" w:date="2023-05-11T17:50:00Z">
        <w:r w:rsidRPr="00CB2B87">
          <w:rPr>
            <w:rFonts w:eastAsia="Microsoft YaHei"/>
          </w:rPr>
          <w:t xml:space="preserve"> and </w:t>
        </w:r>
        <w:r w:rsidRPr="00CB2B87">
          <w:t>performs</w:t>
        </w:r>
        <w:r w:rsidRPr="00CB2B87">
          <w:rPr>
            <w:rFonts w:eastAsia="SimSun"/>
            <w:lang w:eastAsia="zh-CN"/>
          </w:rPr>
          <w:t xml:space="preserve"> AR media rendering</w:t>
        </w:r>
        <w:r w:rsidRPr="00CB2B87">
          <w:rPr>
            <w:rFonts w:eastAsia="Microsoft YaHei"/>
          </w:rPr>
          <w:t xml:space="preserve"> locally </w:t>
        </w:r>
      </w:ins>
      <w:ins w:id="210" w:author="Ericsson" w:date="2023-03-28T13:05:00Z">
        <w:r w:rsidRPr="00CB2B87">
          <w:rPr>
            <w:rFonts w:eastAsia="Microsoft YaHei"/>
          </w:rPr>
          <w:t xml:space="preserve">and displays </w:t>
        </w:r>
      </w:ins>
      <w:ins w:id="211" w:author="Ericsson -1" w:date="2023-05-23T12:33:00Z">
        <w:r w:rsidR="007B0BE3" w:rsidRPr="00CB2B87">
          <w:rPr>
            <w:rFonts w:eastAsia="Microsoft YaHei"/>
          </w:rPr>
          <w:t>it on</w:t>
        </w:r>
      </w:ins>
      <w:ins w:id="212" w:author="Ericsson" w:date="2023-03-28T13:05:00Z">
        <w:r w:rsidRPr="00CB2B87">
          <w:rPr>
            <w:rFonts w:eastAsia="Microsoft YaHei"/>
          </w:rPr>
          <w:t xml:space="preserve"> its screen.</w:t>
        </w:r>
      </w:ins>
    </w:p>
    <w:p w14:paraId="7F578F80" w14:textId="3359EA7C" w:rsidR="005321BF" w:rsidRPr="00CB2B87" w:rsidRDefault="005321BF" w:rsidP="00ED16B9">
      <w:pPr>
        <w:pStyle w:val="Heading4"/>
        <w:rPr>
          <w:ins w:id="213" w:author="Huawei_2" w:date="2023-05-11T18:08:00Z"/>
          <w:lang w:val="en-CA"/>
        </w:rPr>
      </w:pPr>
      <w:ins w:id="214" w:author="Huawei_2" w:date="2023-05-11T18:08:00Z">
        <w:r w:rsidRPr="00CB2B87">
          <w:rPr>
            <w:lang w:val="en-CA"/>
          </w:rPr>
          <w:t>AC.X.3.</w:t>
        </w:r>
      </w:ins>
      <w:ins w:id="215" w:author="Huawei_2" w:date="2023-05-11T18:09:00Z">
        <w:r w:rsidRPr="00CB2B87">
          <w:rPr>
            <w:lang w:val="en-CA"/>
          </w:rPr>
          <w:t>2</w:t>
        </w:r>
      </w:ins>
      <w:ins w:id="216" w:author="Huawei_2" w:date="2023-05-11T18:08:00Z">
        <w:r w:rsidRPr="00CB2B87">
          <w:rPr>
            <w:lang w:val="en-CA"/>
          </w:rPr>
          <w:t xml:space="preserve"> </w:t>
        </w:r>
      </w:ins>
      <w:ins w:id="217" w:author="Huawei_2" w:date="2023-05-11T18:09:00Z">
        <w:r w:rsidRPr="00CB2B87">
          <w:rPr>
            <w:lang w:val="en-CA"/>
          </w:rPr>
          <w:t>Network</w:t>
        </w:r>
      </w:ins>
      <w:ins w:id="218" w:author="Huawei_2" w:date="2023-05-11T18:08:00Z">
        <w:r w:rsidRPr="00CB2B87">
          <w:rPr>
            <w:lang w:val="en-CA"/>
          </w:rPr>
          <w:t xml:space="preserve"> Centric Procedure</w:t>
        </w:r>
      </w:ins>
    </w:p>
    <w:p w14:paraId="76806995" w14:textId="76D1400B" w:rsidR="008E5C12" w:rsidRPr="00CB2B87" w:rsidRDefault="008E5C12" w:rsidP="008E5C12">
      <w:pPr>
        <w:rPr>
          <w:ins w:id="219" w:author="Huawei_2" w:date="2023-05-11T18:07:00Z"/>
          <w:lang w:eastAsia="zh-CN"/>
        </w:rPr>
      </w:pPr>
      <w:ins w:id="220" w:author="Huawei_2" w:date="2023-05-11T18:07:00Z">
        <w:r w:rsidRPr="00CB2B87">
          <w:t>Figure AC.X.3.2-1 depicts a</w:t>
        </w:r>
      </w:ins>
      <w:ins w:id="221" w:author="Ericsson -1" w:date="2023-05-23T12:39:00Z">
        <w:r w:rsidR="003102D4" w:rsidRPr="00CB2B87">
          <w:t xml:space="preserve">n example </w:t>
        </w:r>
        <w:r w:rsidR="003102D4" w:rsidRPr="00ED16B9">
          <w:t>for</w:t>
        </w:r>
        <w:r w:rsidR="003102D4" w:rsidRPr="00CB2B87">
          <w:t xml:space="preserve"> a </w:t>
        </w:r>
      </w:ins>
      <w:ins w:id="222" w:author="Huawei_2" w:date="2023-05-11T18:07:00Z">
        <w:r w:rsidRPr="00CB2B87">
          <w:t>call flow procedure to establish a network centric AR IMS session from UE-A perspective</w:t>
        </w:r>
      </w:ins>
      <w:ins w:id="223" w:author="Ericsson -1" w:date="2023-05-23T12:39:00Z">
        <w:r w:rsidR="00B043A7" w:rsidRPr="00CB2B87">
          <w:t xml:space="preserve"> with complete rendering </w:t>
        </w:r>
      </w:ins>
      <w:ins w:id="224" w:author="Ericsson -1" w:date="2023-05-23T12:40:00Z">
        <w:r w:rsidR="00B043A7" w:rsidRPr="00CB2B87">
          <w:t>in the network for one of the UEs</w:t>
        </w:r>
      </w:ins>
      <w:ins w:id="225" w:author="Ericsson -1" w:date="2023-05-23T12:43:00Z">
        <w:r w:rsidR="002D3818" w:rsidRPr="00ED16B9">
          <w:t xml:space="preserve"> (UE-A)</w:t>
        </w:r>
      </w:ins>
      <w:ins w:id="226" w:author="Ericsson -1" w:date="2023-05-23T12:40:00Z">
        <w:r w:rsidR="00B043A7" w:rsidRPr="00CB2B87">
          <w:t xml:space="preserve"> involved in AR communication</w:t>
        </w:r>
      </w:ins>
      <w:ins w:id="227" w:author="Huawei_2" w:date="2023-05-11T18:07:00Z">
        <w:r w:rsidRPr="00CB2B87">
          <w:t>. The main steps in the call flow are as follows:</w:t>
        </w:r>
      </w:ins>
    </w:p>
    <w:p w14:paraId="59E1E5A9" w14:textId="694EDEDE" w:rsidR="000D2CB2" w:rsidRPr="00ED16B9" w:rsidRDefault="000B20FF" w:rsidP="000D2CB2">
      <w:pPr>
        <w:keepNext/>
        <w:keepLines/>
        <w:spacing w:before="60"/>
        <w:jc w:val="center"/>
        <w:rPr>
          <w:ins w:id="228" w:author="Huawei_2" w:date="2023-05-12T09:22:00Z"/>
          <w:rFonts w:ascii="Arial" w:hAnsi="Arial"/>
          <w:b/>
        </w:rPr>
      </w:pPr>
      <w:r w:rsidRPr="00ED16B9">
        <w:object w:dxaOrig="14640" w:dyaOrig="6800" w14:anchorId="67FC5298">
          <v:shape id="_x0000_i1027" type="#_x0000_t75" style="width:481.45pt;height:224.15pt" o:ole="">
            <v:imagedata r:id="rId20" o:title=""/>
          </v:shape>
          <o:OLEObject Type="Embed" ProgID="Visio.Drawing.15" ShapeID="_x0000_i1027" DrawAspect="Content" ObjectID="_1746761974" r:id="rId21"/>
        </w:object>
      </w:r>
      <w:ins w:id="229" w:author="Huawei_2" w:date="2023-05-12T09:22:00Z">
        <w:r w:rsidR="000D2CB2" w:rsidRPr="00CB2B87">
          <w:rPr>
            <w:rFonts w:ascii="Arial" w:hAnsi="Arial"/>
            <w:b/>
          </w:rPr>
          <w:fldChar w:fldCharType="begin"/>
        </w:r>
        <w:r w:rsidR="000D2CB2" w:rsidRPr="00CB2B87">
          <w:rPr>
            <w:rFonts w:ascii="Arial" w:hAnsi="Arial"/>
            <w:b/>
          </w:rPr>
          <w:fldChar w:fldCharType="end"/>
        </w:r>
        <w:r w:rsidR="000D2CB2" w:rsidRPr="00CB2B87">
          <w:rPr>
            <w:rFonts w:ascii="Arial" w:hAnsi="Arial"/>
            <w:b/>
          </w:rPr>
          <w:fldChar w:fldCharType="begin"/>
        </w:r>
        <w:r w:rsidR="000D2CB2" w:rsidRPr="00CB2B87">
          <w:rPr>
            <w:rFonts w:ascii="Arial" w:hAnsi="Arial"/>
            <w:b/>
          </w:rPr>
          <w:fldChar w:fldCharType="end"/>
        </w:r>
      </w:ins>
    </w:p>
    <w:p w14:paraId="4A346ECB" w14:textId="77777777" w:rsidR="000D2CB2" w:rsidRPr="00CB2B87" w:rsidRDefault="000D2CB2" w:rsidP="00CB2B87">
      <w:pPr>
        <w:pStyle w:val="TF"/>
      </w:pPr>
      <w:ins w:id="230" w:author="Huawei_2" w:date="2023-05-12T09:22:00Z">
        <w:r w:rsidRPr="00CB2B87">
          <w:t>Figure AC.X.3.2-1: Establishment of Network Centric AR communication session</w:t>
        </w:r>
      </w:ins>
    </w:p>
    <w:p w14:paraId="588B38E3" w14:textId="2242424A" w:rsidR="000D2CB2" w:rsidRPr="00CB2B87" w:rsidRDefault="000D2CB2" w:rsidP="00CB2B87">
      <w:pPr>
        <w:pStyle w:val="B1"/>
        <w:rPr>
          <w:ins w:id="231" w:author="Huawei_2" w:date="2023-05-12T09:22:00Z"/>
        </w:rPr>
      </w:pPr>
      <w:r w:rsidRPr="00CB2B87">
        <w:t>1.</w:t>
      </w:r>
      <w:r w:rsidRPr="00CB2B87">
        <w:tab/>
      </w:r>
      <w:ins w:id="232" w:author="Huawei_r02" w:date="2023-05-25T11:39:00Z">
        <w:r w:rsidR="005F0A84" w:rsidRPr="00CB2B87">
          <w:t xml:space="preserve">The UE-A initiates an </w:t>
        </w:r>
      </w:ins>
      <w:ins w:id="233" w:author="Ericsson -1" w:date="2023-05-23T12:34:00Z">
        <w:r w:rsidR="00F33D6C" w:rsidRPr="00CB2B87">
          <w:t>IMS</w:t>
        </w:r>
      </w:ins>
      <w:ins w:id="234" w:author="Huawei_2" w:date="2023-05-12T09:22:00Z">
        <w:r w:rsidRPr="00CB2B87">
          <w:t xml:space="preserve"> session and establishes audio and video session connections with the UE-B. The bootstrap data channel(s) are established at the same time for both the UE-A and UE-B.</w:t>
        </w:r>
      </w:ins>
    </w:p>
    <w:p w14:paraId="70123FD1" w14:textId="77777777" w:rsidR="000D2CB2" w:rsidRPr="00CB2B87" w:rsidRDefault="000D2CB2" w:rsidP="000D2CB2">
      <w:pPr>
        <w:rPr>
          <w:ins w:id="235" w:author="Huawei_2" w:date="2023-05-12T09:22:00Z"/>
          <w:rFonts w:eastAsia="Microsoft YaHei"/>
          <w:b/>
          <w:bCs/>
          <w:lang w:eastAsia="zh-CN"/>
        </w:rPr>
      </w:pPr>
      <w:ins w:id="236" w:author="Huawei_2" w:date="2023-05-12T09:22:00Z">
        <w:r w:rsidRPr="00CB2B87">
          <w:rPr>
            <w:rFonts w:eastAsia="Microsoft YaHei"/>
            <w:b/>
            <w:bCs/>
            <w:lang w:eastAsia="zh-CN"/>
          </w:rPr>
          <w:t>AR Media Rendering Negotiation Procedure:</w:t>
        </w:r>
      </w:ins>
    </w:p>
    <w:p w14:paraId="07272F96" w14:textId="77777777" w:rsidR="000D2CB2" w:rsidRPr="00CB2B87" w:rsidRDefault="000D2CB2" w:rsidP="00CB2B87">
      <w:pPr>
        <w:pStyle w:val="B1"/>
        <w:rPr>
          <w:ins w:id="237" w:author="Huawei_2" w:date="2023-05-12T09:22:00Z"/>
        </w:rPr>
      </w:pPr>
      <w:ins w:id="238" w:author="Huawei_2" w:date="2023-05-12T09:22:00Z">
        <w:r w:rsidRPr="00CB2B87">
          <w:t>2.</w:t>
        </w:r>
        <w:r w:rsidRPr="00CB2B87">
          <w:tab/>
          <w:t>The UE-A decides to request network media rendering based on its status such as power, signal, computing power, internal storage, etc.</w:t>
        </w:r>
      </w:ins>
    </w:p>
    <w:p w14:paraId="05594E4F" w14:textId="5492DC75" w:rsidR="000D2CB2" w:rsidRPr="00CB2B87" w:rsidRDefault="000D2CB2" w:rsidP="00CB2B87">
      <w:pPr>
        <w:pStyle w:val="B1"/>
        <w:rPr>
          <w:ins w:id="239" w:author="Huawei_2" w:date="2023-05-12T09:22:00Z"/>
        </w:rPr>
      </w:pPr>
      <w:ins w:id="240" w:author="Huawei_2" w:date="2023-05-12T09:22:00Z">
        <w:r w:rsidRPr="00CB2B87">
          <w:t>3.</w:t>
        </w:r>
        <w:r w:rsidRPr="00CB2B87">
          <w:tab/>
          <w:t xml:space="preserve">The UE-A finishes AR media rendering negotiation with </w:t>
        </w:r>
        <w:r w:rsidRPr="00CB2B87">
          <w:rPr>
            <w:rFonts w:eastAsia="Microsoft YaHei"/>
          </w:rPr>
          <w:t xml:space="preserve">the </w:t>
        </w:r>
      </w:ins>
      <w:ins w:id="241" w:author="Ericsson -1" w:date="2023-05-23T12:41:00Z">
        <w:r w:rsidR="003A2BBF" w:rsidRPr="00CB2B87">
          <w:t>AR</w:t>
        </w:r>
      </w:ins>
      <w:ins w:id="242" w:author="Huawei_2" w:date="2023-05-12T09:22:00Z">
        <w:r w:rsidRPr="00CB2B87">
          <w:t xml:space="preserve"> AS.</w:t>
        </w:r>
      </w:ins>
    </w:p>
    <w:p w14:paraId="4E1DE4BF" w14:textId="7294F32B" w:rsidR="000D2CB2" w:rsidRPr="00CB2B87" w:rsidRDefault="000D2CB2">
      <w:pPr>
        <w:pStyle w:val="NO"/>
        <w:rPr>
          <w:ins w:id="243" w:author="Ericsson -1" w:date="2023-05-23T12:43:00Z"/>
        </w:rPr>
      </w:pPr>
      <w:ins w:id="244" w:author="Huawei_2" w:date="2023-05-12T09:22:00Z">
        <w:r w:rsidRPr="00CB2B87">
          <w:t>NOTE</w:t>
        </w:r>
      </w:ins>
      <w:ins w:id="245" w:author="Ericsson -1" w:date="2023-05-23T12:43:00Z">
        <w:r w:rsidR="00997B0E" w:rsidRPr="00CB2B87">
          <w:t xml:space="preserve"> X</w:t>
        </w:r>
      </w:ins>
      <w:ins w:id="246" w:author="Huawei_2" w:date="2023-05-12T09:22:00Z">
        <w:r w:rsidRPr="00CB2B87">
          <w:t xml:space="preserve">: The media negotiation for split rendering between the UE and the network </w:t>
        </w:r>
      </w:ins>
      <w:ins w:id="247" w:author="Ericsson -1" w:date="2023-05-23T12:38:00Z">
        <w:r w:rsidR="000D7C11" w:rsidRPr="00CB2B87">
          <w:t xml:space="preserve">is </w:t>
        </w:r>
      </w:ins>
      <w:ins w:id="248" w:author="Ericsson -1" w:date="2023-05-23T12:41:00Z">
        <w:r w:rsidR="006B17EF" w:rsidRPr="00CB2B87">
          <w:t>out of scope</w:t>
        </w:r>
      </w:ins>
      <w:ins w:id="249" w:author="Ericsson -1" w:date="2023-05-23T12:38:00Z">
        <w:r w:rsidR="001732B8" w:rsidRPr="00CB2B87">
          <w:t xml:space="preserve"> </w:t>
        </w:r>
      </w:ins>
      <w:ins w:id="250" w:author="Ericsson -1" w:date="2023-05-23T12:41:00Z">
        <w:r w:rsidR="006B17EF" w:rsidRPr="00CB2B87">
          <w:t>of</w:t>
        </w:r>
      </w:ins>
      <w:ins w:id="251" w:author="Ericsson -1" w:date="2023-05-23T12:38:00Z">
        <w:r w:rsidR="001732B8" w:rsidRPr="00CB2B87">
          <w:t xml:space="preserve"> this Release</w:t>
        </w:r>
      </w:ins>
      <w:ins w:id="252" w:author="Huawei_2" w:date="2023-05-12T09:22:00Z">
        <w:r w:rsidRPr="00CB2B87">
          <w:t>.</w:t>
        </w:r>
      </w:ins>
    </w:p>
    <w:p w14:paraId="7C73A5F6" w14:textId="1A75E0BD" w:rsidR="00997B0E" w:rsidRPr="00CB2B87" w:rsidRDefault="00997B0E" w:rsidP="00997B0E">
      <w:pPr>
        <w:pStyle w:val="NO"/>
        <w:rPr>
          <w:ins w:id="253" w:author="Ericsson -1" w:date="2023-05-23T12:43:00Z"/>
        </w:rPr>
      </w:pPr>
      <w:ins w:id="254" w:author="Ericsson -1" w:date="2023-05-23T12:43:00Z">
        <w:r w:rsidRPr="00CB2B87">
          <w:t>NOTE Y: The</w:t>
        </w:r>
      </w:ins>
      <w:ins w:id="255" w:author="Ericsson -1" w:date="2023-05-23T12:44:00Z">
        <w:r w:rsidRPr="00CB2B87">
          <w:t xml:space="preserve"> </w:t>
        </w:r>
      </w:ins>
      <w:ins w:id="256" w:author="Ericsson -1" w:date="2023-05-23T12:43:00Z">
        <w:r w:rsidRPr="00CB2B87">
          <w:t xml:space="preserve">negotiation </w:t>
        </w:r>
      </w:ins>
      <w:ins w:id="257" w:author="Ericsson -1" w:date="2023-05-23T12:44:00Z">
        <w:r w:rsidRPr="00CB2B87">
          <w:t xml:space="preserve">procedure in steps 2, 3, and 4 is </w:t>
        </w:r>
        <w:r w:rsidR="001E012F" w:rsidRPr="00857EA1">
          <w:t xml:space="preserve">specified </w:t>
        </w:r>
      </w:ins>
      <w:ins w:id="258" w:author="Huawei_r01" w:date="2023-05-24T15:48:00Z">
        <w:r w:rsidR="00F06684" w:rsidRPr="00857EA1">
          <w:t>in TS</w:t>
        </w:r>
        <w:r w:rsidR="00372662" w:rsidRPr="00857EA1">
          <w:t xml:space="preserve"> 26.</w:t>
        </w:r>
      </w:ins>
      <w:ins w:id="259" w:author="Huawei_r01" w:date="2023-05-24T18:51:00Z">
        <w:r w:rsidR="00D15AB2" w:rsidRPr="00857EA1">
          <w:t>xx</w:t>
        </w:r>
      </w:ins>
      <w:ins w:id="260" w:author="Huawei_r01" w:date="2023-05-24T18:52:00Z">
        <w:r w:rsidR="00D15AB2" w:rsidRPr="00857EA1">
          <w:t>x series</w:t>
        </w:r>
      </w:ins>
      <w:ins w:id="261" w:author="Ericsson -1" w:date="2023-05-23T12:44:00Z">
        <w:r w:rsidR="001E012F" w:rsidRPr="00857EA1">
          <w:t>.</w:t>
        </w:r>
      </w:ins>
    </w:p>
    <w:p w14:paraId="6BDD4821" w14:textId="088939FC" w:rsidR="000D2CB2" w:rsidRPr="00CB2B87" w:rsidRDefault="000D2CB2" w:rsidP="000D2CB2">
      <w:pPr>
        <w:ind w:left="568" w:hanging="284"/>
        <w:rPr>
          <w:ins w:id="262" w:author="Huawei_2" w:date="2023-05-12T09:22:00Z"/>
          <w:rFonts w:eastAsia="MS Mincho"/>
        </w:rPr>
      </w:pPr>
      <w:ins w:id="263" w:author="Huawei_2" w:date="2023-05-12T09:22:00Z">
        <w:r w:rsidRPr="00CB2B87">
          <w:rPr>
            <w:rFonts w:eastAsia="SimSun"/>
          </w:rPr>
          <w:t>4.</w:t>
        </w:r>
        <w:r w:rsidRPr="00CB2B87">
          <w:rPr>
            <w:rFonts w:eastAsia="SimSun"/>
          </w:rPr>
          <w:tab/>
          <w:t>If the negotiation result is successful in step</w:t>
        </w:r>
      </w:ins>
      <w:ins w:id="264" w:author="Huawei_2" w:date="2023-05-12T09:23:00Z">
        <w:r w:rsidRPr="00CB2B87">
          <w:rPr>
            <w:rFonts w:eastAsia="SimSun"/>
          </w:rPr>
          <w:t xml:space="preserve"> </w:t>
        </w:r>
      </w:ins>
      <w:ins w:id="265" w:author="Huawei_2" w:date="2023-05-12T09:22:00Z">
        <w:r w:rsidRPr="00CB2B87">
          <w:rPr>
            <w:rFonts w:eastAsia="SimSun"/>
          </w:rPr>
          <w:t xml:space="preserve">3, the UE-A initiates new P2A application data channels, which are used for AR data transmission between </w:t>
        </w:r>
      </w:ins>
      <w:ins w:id="266" w:author="Huawei_r01" w:date="2023-05-24T08:22:00Z">
        <w:r w:rsidR="00C81040" w:rsidRPr="00CB2B87">
          <w:rPr>
            <w:rFonts w:eastAsia="SimSun"/>
          </w:rPr>
          <w:t xml:space="preserve">the </w:t>
        </w:r>
      </w:ins>
      <w:ins w:id="267" w:author="Huawei_2" w:date="2023-05-12T09:22:00Z">
        <w:r w:rsidRPr="00CB2B87">
          <w:rPr>
            <w:rFonts w:eastAsia="SimSun"/>
          </w:rPr>
          <w:t>UE-A and</w:t>
        </w:r>
      </w:ins>
      <w:ins w:id="268" w:author="Huawei_r01" w:date="2023-05-24T08:22:00Z">
        <w:r w:rsidR="00C81040" w:rsidRPr="00CB2B87">
          <w:rPr>
            <w:rFonts w:eastAsia="SimSun"/>
          </w:rPr>
          <w:t xml:space="preserve"> the network</w:t>
        </w:r>
      </w:ins>
      <w:ins w:id="269" w:author="Huawei_2" w:date="2023-05-12T09:22:00Z">
        <w:r w:rsidRPr="00CB2B87">
          <w:rPr>
            <w:rFonts w:eastAsia="SimSun"/>
          </w:rPr>
          <w:t>.</w:t>
        </w:r>
      </w:ins>
      <w:ins w:id="270" w:author="Huawei_r01" w:date="2023-05-24T09:17:00Z">
        <w:r w:rsidR="002A6105" w:rsidRPr="00CB2B87">
          <w:rPr>
            <w:rFonts w:eastAsia="SimSun"/>
          </w:rPr>
          <w:t xml:space="preserve"> </w:t>
        </w:r>
      </w:ins>
      <w:ins w:id="271" w:author="Huawei_r01" w:date="2023-05-24T09:18:00Z">
        <w:r w:rsidR="00334EC2" w:rsidRPr="00CB2B87">
          <w:rPr>
            <w:rFonts w:eastAsia="SimSun"/>
          </w:rPr>
          <w:t>During the P2A application data channel establishment procedure, the DCSF will instruct the</w:t>
        </w:r>
      </w:ins>
      <w:ins w:id="272" w:author="Huawei_r01" w:date="2023-05-24T09:20:00Z">
        <w:r w:rsidR="00334EC2" w:rsidRPr="00CB2B87">
          <w:rPr>
            <w:rFonts w:eastAsia="SimSun"/>
          </w:rPr>
          <w:t xml:space="preserve"> MF via IMS AS</w:t>
        </w:r>
      </w:ins>
      <w:ins w:id="273" w:author="Huawei_r01" w:date="2023-05-24T09:18:00Z">
        <w:r w:rsidR="00334EC2" w:rsidRPr="00CB2B87">
          <w:rPr>
            <w:rFonts w:eastAsia="SimSun"/>
          </w:rPr>
          <w:t xml:space="preserve"> </w:t>
        </w:r>
      </w:ins>
      <w:ins w:id="274" w:author="Huawei_r01" w:date="2023-05-24T09:19:00Z">
        <w:r w:rsidR="00334EC2" w:rsidRPr="00CB2B87">
          <w:rPr>
            <w:rFonts w:eastAsia="SimSun"/>
          </w:rPr>
          <w:t>how to establish the data channel and corresponding media processing specification.</w:t>
        </w:r>
      </w:ins>
    </w:p>
    <w:p w14:paraId="2325048A" w14:textId="603E82BE" w:rsidR="000D2CB2" w:rsidRPr="00CB2B87" w:rsidRDefault="000D2CB2" w:rsidP="00CB2B87">
      <w:pPr>
        <w:pStyle w:val="B1"/>
        <w:rPr>
          <w:ins w:id="275" w:author="Huawei_2" w:date="2023-05-12T09:22:00Z"/>
        </w:rPr>
      </w:pPr>
      <w:ins w:id="276" w:author="Huawei_2" w:date="2023-05-12T09:22:00Z">
        <w:r w:rsidRPr="00CB2B87">
          <w:t>5(Optional). IMS</w:t>
        </w:r>
      </w:ins>
      <w:ins w:id="277" w:author="Huawei_r01" w:date="2023-05-23T19:02:00Z">
        <w:r w:rsidR="001467CA" w:rsidRPr="00CB2B87">
          <w:t xml:space="preserve"> AS</w:t>
        </w:r>
      </w:ins>
      <w:ins w:id="278" w:author="Huawei_2" w:date="2023-05-12T09:22:00Z">
        <w:r w:rsidRPr="00CB2B87">
          <w:t xml:space="preserve"> initiates a Media re-Negotiation request with UE-A, to connect UE</w:t>
        </w:r>
        <w:r w:rsidRPr="00CB2B87">
          <w:rPr>
            <w:lang w:eastAsia="zh-CN"/>
          </w:rPr>
          <w:t>-A’s</w:t>
        </w:r>
        <w:r w:rsidRPr="00CB2B87">
          <w:t xml:space="preserve"> audio/video media stream to MF.</w:t>
        </w:r>
        <w:r w:rsidRPr="00CB2B87" w:rsidDel="001E4721">
          <w:t xml:space="preserve"> </w:t>
        </w:r>
      </w:ins>
    </w:p>
    <w:p w14:paraId="5E2BE0FF" w14:textId="58302784" w:rsidR="000D2CB2" w:rsidRPr="00CB2B87" w:rsidRDefault="000D2CB2" w:rsidP="00CB2B87">
      <w:pPr>
        <w:pStyle w:val="B1"/>
        <w:rPr>
          <w:ins w:id="279" w:author="Huawei_2" w:date="2023-05-12T09:22:00Z"/>
          <w:lang w:eastAsia="zh-CN"/>
        </w:rPr>
      </w:pPr>
      <w:ins w:id="280" w:author="Huawei_2" w:date="2023-05-12T09:22:00Z">
        <w:r w:rsidRPr="00CB2B87">
          <w:t xml:space="preserve">6. </w:t>
        </w:r>
      </w:ins>
      <w:ins w:id="281" w:author="Huawei_2" w:date="2023-05-12T09:23:00Z">
        <w:r w:rsidRPr="00CB2B87">
          <w:tab/>
        </w:r>
      </w:ins>
      <w:ins w:id="282" w:author="Huawei_2" w:date="2023-05-12T09:22:00Z">
        <w:r w:rsidRPr="00CB2B87">
          <w:t>IMS initiates a Media re-Negotiation request with UE-B, to connect UE-B’s audio/video media stream to MF.</w:t>
        </w:r>
        <w:r w:rsidRPr="00CB2B87" w:rsidDel="001E4721">
          <w:t xml:space="preserve"> </w:t>
        </w:r>
      </w:ins>
    </w:p>
    <w:p w14:paraId="54637FAF" w14:textId="77777777" w:rsidR="000D2CB2" w:rsidRPr="00CB2B87" w:rsidRDefault="000D2CB2" w:rsidP="00CB2B87">
      <w:pPr>
        <w:pStyle w:val="B1"/>
        <w:rPr>
          <w:ins w:id="283" w:author="Huawei_2" w:date="2023-05-12T09:22:00Z"/>
          <w:lang w:val="en-US" w:eastAsia="zh-CN"/>
        </w:rPr>
      </w:pPr>
      <w:ins w:id="284" w:author="Huawei_2" w:date="2023-05-12T09:22:00Z">
        <w:r w:rsidRPr="00CB2B87">
          <w:tab/>
          <w:t>The UE-A can request to change the network rendering content if the status changed in the UE-A, such as low power, low computing power etc.</w:t>
        </w:r>
      </w:ins>
    </w:p>
    <w:p w14:paraId="08264FBE" w14:textId="77777777" w:rsidR="000D2CB2" w:rsidRPr="00CB2B87" w:rsidRDefault="000D2CB2" w:rsidP="000D2CB2">
      <w:pPr>
        <w:rPr>
          <w:ins w:id="285" w:author="Huawei_2" w:date="2023-05-12T09:22:00Z"/>
          <w:b/>
          <w:bCs/>
        </w:rPr>
      </w:pPr>
      <w:ins w:id="286" w:author="Huawei_2" w:date="2023-05-12T09:22:00Z">
        <w:r w:rsidRPr="00CB2B87">
          <w:rPr>
            <w:b/>
            <w:bCs/>
          </w:rPr>
          <w:t>Networking Centric Procedure:</w:t>
        </w:r>
      </w:ins>
    </w:p>
    <w:p w14:paraId="40CDE678" w14:textId="77777777" w:rsidR="000D2CB2" w:rsidRPr="00CB2B87" w:rsidRDefault="000D2CB2" w:rsidP="00CB2B87">
      <w:pPr>
        <w:pStyle w:val="B1"/>
        <w:rPr>
          <w:ins w:id="287" w:author="Huawei_2" w:date="2023-05-12T09:22:00Z"/>
        </w:rPr>
      </w:pPr>
      <w:ins w:id="288" w:author="Huawei_2" w:date="2023-05-12T09:22:00Z">
        <w:r w:rsidRPr="00CB2B87">
          <w:t>7.</w:t>
        </w:r>
        <w:r w:rsidRPr="00CB2B87">
          <w:tab/>
          <w:t>The UE-A starts AR media rendering.</w:t>
        </w:r>
      </w:ins>
    </w:p>
    <w:p w14:paraId="360F5725" w14:textId="0320AD97" w:rsidR="000D2CB2" w:rsidRPr="00CB2B87" w:rsidRDefault="000D2CB2" w:rsidP="00CB2B87">
      <w:pPr>
        <w:pStyle w:val="B1"/>
        <w:rPr>
          <w:ins w:id="289" w:author="Huawei_2" w:date="2023-05-12T09:22:00Z"/>
        </w:rPr>
      </w:pPr>
      <w:ins w:id="290" w:author="Huawei_2" w:date="2023-05-12T09:22:00Z">
        <w:r w:rsidRPr="00CB2B87">
          <w:t>8.</w:t>
        </w:r>
        <w:r w:rsidRPr="00CB2B87">
          <w:tab/>
          <w:t xml:space="preserve">The UE-A sends AR </w:t>
        </w:r>
      </w:ins>
      <w:ins w:id="291" w:author="Huawei_r01" w:date="2023-05-23T12:35:00Z">
        <w:r w:rsidR="00F05ABE" w:rsidRPr="00CB2B87">
          <w:t xml:space="preserve">data </w:t>
        </w:r>
      </w:ins>
      <w:ins w:id="292" w:author="Huawei_r01" w:date="2023-05-23T12:36:00Z">
        <w:r w:rsidR="00F05ABE" w:rsidRPr="00CB2B87">
          <w:t xml:space="preserve">to MF for network assisted rendering. </w:t>
        </w:r>
      </w:ins>
    </w:p>
    <w:p w14:paraId="058F0036" w14:textId="423548A6" w:rsidR="000D2CB2" w:rsidRPr="00CB2B87" w:rsidRDefault="000D2CB2">
      <w:pPr>
        <w:pStyle w:val="B1"/>
        <w:rPr>
          <w:ins w:id="293" w:author="Huawei_r01" w:date="2023-05-23T12:37:00Z"/>
        </w:rPr>
      </w:pPr>
      <w:ins w:id="294" w:author="Huawei_2" w:date="2023-05-12T09:22:00Z">
        <w:r w:rsidRPr="00CB2B87">
          <w:t>9.</w:t>
        </w:r>
        <w:r w:rsidRPr="00CB2B87">
          <w:tab/>
          <w:t>Based on the AR data received from the UE-A</w:t>
        </w:r>
      </w:ins>
      <w:ins w:id="295" w:author="Huawei_r01" w:date="2023-05-24T15:43:00Z">
        <w:r w:rsidR="000B20FF" w:rsidRPr="00CB2B87">
          <w:t xml:space="preserve"> </w:t>
        </w:r>
        <w:r w:rsidR="000B20FF" w:rsidRPr="00857EA1">
          <w:t>and/or</w:t>
        </w:r>
      </w:ins>
      <w:ins w:id="296" w:author="Huawei_2" w:date="2023-05-12T09:22:00Z">
        <w:r w:rsidRPr="00CB2B87">
          <w:t xml:space="preserve"> </w:t>
        </w:r>
      </w:ins>
      <w:ins w:id="297" w:author="Ericsson -1" w:date="2023-05-23T12:39:00Z">
        <w:r w:rsidR="003102D4" w:rsidRPr="00CB2B87">
          <w:t>instructions</w:t>
        </w:r>
      </w:ins>
      <w:ins w:id="298" w:author="Ericsson -1" w:date="2023-05-23T12:38:00Z">
        <w:r w:rsidR="003102D4" w:rsidRPr="00CB2B87">
          <w:t xml:space="preserve"> </w:t>
        </w:r>
      </w:ins>
      <w:ins w:id="299" w:author="Ericsson -1" w:date="2023-05-23T12:39:00Z">
        <w:r w:rsidR="003102D4" w:rsidRPr="00CB2B87">
          <w:t>received</w:t>
        </w:r>
      </w:ins>
      <w:ins w:id="300" w:author="Ericsson -1" w:date="2023-05-23T12:38:00Z">
        <w:r w:rsidR="003102D4" w:rsidRPr="00CB2B87">
          <w:t xml:space="preserve"> from the AR AS, </w:t>
        </w:r>
      </w:ins>
      <w:ins w:id="301" w:author="Huawei_2" w:date="2023-05-12T09:22:00Z">
        <w:r w:rsidRPr="00CB2B87">
          <w:t>the MF performs AR media rendering according to the negotiation result in step</w:t>
        </w:r>
      </w:ins>
      <w:ins w:id="302" w:author="Huawei_2" w:date="2023-05-12T09:24:00Z">
        <w:r w:rsidRPr="00CB2B87">
          <w:t xml:space="preserve"> </w:t>
        </w:r>
      </w:ins>
      <w:ins w:id="303" w:author="Huawei_2" w:date="2023-05-12T09:22:00Z">
        <w:r w:rsidRPr="00CB2B87">
          <w:t>3.</w:t>
        </w:r>
      </w:ins>
      <w:ins w:id="304" w:author="Huawei_r01" w:date="2023-05-23T12:36:00Z">
        <w:r w:rsidR="00F05ABE" w:rsidRPr="00CB2B87">
          <w:t xml:space="preserve"> </w:t>
        </w:r>
      </w:ins>
    </w:p>
    <w:p w14:paraId="1346D400" w14:textId="6FB39CCA" w:rsidR="00F05ABE" w:rsidRPr="00CB2B87" w:rsidRDefault="00F05ABE" w:rsidP="00CB2B87">
      <w:pPr>
        <w:pStyle w:val="B1"/>
        <w:rPr>
          <w:ins w:id="305" w:author="Huawei_2" w:date="2023-05-12T09:22:00Z"/>
        </w:rPr>
      </w:pPr>
      <w:ins w:id="306" w:author="Huawei_r01" w:date="2023-05-23T12:37:00Z">
        <w:r w:rsidRPr="00CB2B87">
          <w:t>10.</w:t>
        </w:r>
        <w:r w:rsidRPr="00CB2B87">
          <w:tab/>
          <w:t>The MF sends the rendered audio/video media stream to the UE-B.</w:t>
        </w:r>
      </w:ins>
    </w:p>
    <w:p w14:paraId="6BE77528" w14:textId="77777777" w:rsidR="004F4F3E" w:rsidRPr="00CB2B87" w:rsidRDefault="004F4F3E" w:rsidP="00CB2B87">
      <w:pPr>
        <w:pStyle w:val="NO"/>
        <w:rPr>
          <w:lang w:eastAsia="zh-CN"/>
        </w:rPr>
      </w:pPr>
    </w:p>
    <w:p w14:paraId="4C19FFF7" w14:textId="676FE9EE" w:rsidR="001E41F3" w:rsidRPr="00CF37EE" w:rsidRDefault="00E32339" w:rsidP="00CF3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2B87">
        <w:rPr>
          <w:rFonts w:ascii="Arial" w:hAnsi="Arial" w:cs="Arial"/>
          <w:color w:val="FF0000"/>
          <w:sz w:val="28"/>
          <w:szCs w:val="28"/>
          <w:lang w:val="en-US"/>
        </w:rPr>
        <w:t xml:space="preserve">* * * * </w:t>
      </w:r>
      <w:r w:rsidRPr="00CB2B87">
        <w:rPr>
          <w:rFonts w:ascii="Arial" w:hAnsi="Arial" w:cs="Arial"/>
          <w:color w:val="FF0000"/>
          <w:sz w:val="28"/>
          <w:szCs w:val="28"/>
          <w:lang w:val="en-US" w:eastAsia="zh-CN"/>
        </w:rPr>
        <w:t xml:space="preserve">End of changes </w:t>
      </w:r>
      <w:r w:rsidRPr="00CB2B87">
        <w:rPr>
          <w:rFonts w:ascii="Arial" w:hAnsi="Arial" w:cs="Arial"/>
          <w:color w:val="FF0000"/>
          <w:sz w:val="28"/>
          <w:szCs w:val="28"/>
          <w:lang w:val="en-US"/>
        </w:rPr>
        <w:t>* * * *</w:t>
      </w:r>
    </w:p>
    <w:sectPr w:rsidR="001E41F3" w:rsidRPr="00CF37E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819EF" w14:textId="77777777" w:rsidR="001866EC" w:rsidRDefault="001866EC">
      <w:r>
        <w:separator/>
      </w:r>
    </w:p>
  </w:endnote>
  <w:endnote w:type="continuationSeparator" w:id="0">
    <w:p w14:paraId="6D5FBAE9" w14:textId="77777777" w:rsidR="001866EC" w:rsidRDefault="001866EC">
      <w:r>
        <w:continuationSeparator/>
      </w:r>
    </w:p>
  </w:endnote>
  <w:endnote w:type="continuationNotice" w:id="1">
    <w:p w14:paraId="65C49C84" w14:textId="77777777" w:rsidR="001866EC" w:rsidRDefault="00186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21002A87" w:usb1="090F0000" w:usb2="00000010"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C4679" w14:textId="77777777" w:rsidR="001866EC" w:rsidRDefault="001866EC">
      <w:r>
        <w:separator/>
      </w:r>
    </w:p>
  </w:footnote>
  <w:footnote w:type="continuationSeparator" w:id="0">
    <w:p w14:paraId="135636E1" w14:textId="77777777" w:rsidR="001866EC" w:rsidRDefault="001866EC">
      <w:r>
        <w:continuationSeparator/>
      </w:r>
    </w:p>
  </w:footnote>
  <w:footnote w:type="continuationNotice" w:id="1">
    <w:p w14:paraId="0164867D" w14:textId="77777777" w:rsidR="001866EC" w:rsidRDefault="001866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5F9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1238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37B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102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A608D"/>
    <w:multiLevelType w:val="hybridMultilevel"/>
    <w:tmpl w:val="89B8FFBE"/>
    <w:lvl w:ilvl="0" w:tplc="C48CBDE4">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 w15:restartNumberingAfterBreak="0">
    <w:nsid w:val="5EB46959"/>
    <w:multiLevelType w:val="hybridMultilevel"/>
    <w:tmpl w:val="BFFCC550"/>
    <w:lvl w:ilvl="0" w:tplc="9C225F76">
      <w:start w:val="2032"/>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63F32C38"/>
    <w:multiLevelType w:val="hybridMultilevel"/>
    <w:tmpl w:val="911C6C3E"/>
    <w:lvl w:ilvl="0" w:tplc="665ADF86">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5428C1"/>
    <w:multiLevelType w:val="hybridMultilevel"/>
    <w:tmpl w:val="85267102"/>
    <w:lvl w:ilvl="0" w:tplc="4B5A20D8">
      <w:start w:val="2032"/>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229612976">
    <w:abstractNumId w:val="3"/>
  </w:num>
  <w:num w:numId="2" w16cid:durableId="1040087998">
    <w:abstractNumId w:val="1"/>
  </w:num>
  <w:num w:numId="3" w16cid:durableId="547226494">
    <w:abstractNumId w:val="2"/>
  </w:num>
  <w:num w:numId="4" w16cid:durableId="4083098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4">
    <w15:presenceInfo w15:providerId="None" w15:userId="Nokia-user4"/>
  </w15:person>
  <w15:person w15:author="Huawei_2">
    <w15:presenceInfo w15:providerId="None" w15:userId="Huawei_2"/>
  </w15:person>
  <w15:person w15:author="Huawei_r01">
    <w15:presenceInfo w15:providerId="None" w15:userId="Huawei_r01"/>
  </w15:person>
  <w15:person w15:author="Ericsson -1">
    <w15:presenceInfo w15:providerId="None" w15:userId="Ericsson -1"/>
  </w15:person>
  <w15:person w15:author="Huawei_r02">
    <w15:presenceInfo w15:providerId="None" w15:userId="Huawei_r02"/>
  </w15:person>
  <w15:person w15:author="Ericsson_April20">
    <w15:presenceInfo w15:providerId="None" w15:userId="Ericsson_April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4"/>
    <w:rsid w:val="00002C28"/>
    <w:rsid w:val="00005AA6"/>
    <w:rsid w:val="00010ADB"/>
    <w:rsid w:val="00017E72"/>
    <w:rsid w:val="00022E4A"/>
    <w:rsid w:val="00024CF8"/>
    <w:rsid w:val="0002566D"/>
    <w:rsid w:val="000301B9"/>
    <w:rsid w:val="00030492"/>
    <w:rsid w:val="00030CCE"/>
    <w:rsid w:val="000320FF"/>
    <w:rsid w:val="00033370"/>
    <w:rsid w:val="00035D97"/>
    <w:rsid w:val="00036915"/>
    <w:rsid w:val="00036AE1"/>
    <w:rsid w:val="000372DD"/>
    <w:rsid w:val="000413BF"/>
    <w:rsid w:val="00044560"/>
    <w:rsid w:val="0004479B"/>
    <w:rsid w:val="0005071C"/>
    <w:rsid w:val="000512DC"/>
    <w:rsid w:val="000519A7"/>
    <w:rsid w:val="00061BC7"/>
    <w:rsid w:val="00062070"/>
    <w:rsid w:val="00062449"/>
    <w:rsid w:val="000667D0"/>
    <w:rsid w:val="00066C1B"/>
    <w:rsid w:val="00074036"/>
    <w:rsid w:val="000741E4"/>
    <w:rsid w:val="000760EE"/>
    <w:rsid w:val="00076524"/>
    <w:rsid w:val="00077699"/>
    <w:rsid w:val="00077C49"/>
    <w:rsid w:val="00086F9A"/>
    <w:rsid w:val="00093AA2"/>
    <w:rsid w:val="00097044"/>
    <w:rsid w:val="00097AF1"/>
    <w:rsid w:val="000A3807"/>
    <w:rsid w:val="000A6394"/>
    <w:rsid w:val="000B1725"/>
    <w:rsid w:val="000B20FF"/>
    <w:rsid w:val="000B2A63"/>
    <w:rsid w:val="000B4C20"/>
    <w:rsid w:val="000B7FED"/>
    <w:rsid w:val="000C038A"/>
    <w:rsid w:val="000C1A03"/>
    <w:rsid w:val="000C5F20"/>
    <w:rsid w:val="000C6598"/>
    <w:rsid w:val="000C76B8"/>
    <w:rsid w:val="000D0E0E"/>
    <w:rsid w:val="000D2B12"/>
    <w:rsid w:val="000D2CB2"/>
    <w:rsid w:val="000D3D08"/>
    <w:rsid w:val="000D5553"/>
    <w:rsid w:val="000D6D9F"/>
    <w:rsid w:val="000D7C11"/>
    <w:rsid w:val="000E0FB9"/>
    <w:rsid w:val="000E268E"/>
    <w:rsid w:val="000E2AD4"/>
    <w:rsid w:val="000E2AF1"/>
    <w:rsid w:val="000E31D5"/>
    <w:rsid w:val="000E623A"/>
    <w:rsid w:val="000F2E1F"/>
    <w:rsid w:val="001045BC"/>
    <w:rsid w:val="001060C0"/>
    <w:rsid w:val="00110409"/>
    <w:rsid w:val="001114DB"/>
    <w:rsid w:val="001210E5"/>
    <w:rsid w:val="001236DC"/>
    <w:rsid w:val="00124108"/>
    <w:rsid w:val="00127F6C"/>
    <w:rsid w:val="00131120"/>
    <w:rsid w:val="00132AC8"/>
    <w:rsid w:val="0013326D"/>
    <w:rsid w:val="00134014"/>
    <w:rsid w:val="00137016"/>
    <w:rsid w:val="0013774F"/>
    <w:rsid w:val="001431FF"/>
    <w:rsid w:val="00143445"/>
    <w:rsid w:val="00145977"/>
    <w:rsid w:val="00145D43"/>
    <w:rsid w:val="001467CA"/>
    <w:rsid w:val="0015018D"/>
    <w:rsid w:val="0015166E"/>
    <w:rsid w:val="001546BB"/>
    <w:rsid w:val="00157EBC"/>
    <w:rsid w:val="00173044"/>
    <w:rsid w:val="001732B8"/>
    <w:rsid w:val="0017345B"/>
    <w:rsid w:val="001748DE"/>
    <w:rsid w:val="001804E7"/>
    <w:rsid w:val="00181AD8"/>
    <w:rsid w:val="0018285E"/>
    <w:rsid w:val="00183357"/>
    <w:rsid w:val="001866EC"/>
    <w:rsid w:val="00191BFD"/>
    <w:rsid w:val="00192C46"/>
    <w:rsid w:val="0019565D"/>
    <w:rsid w:val="001A08B3"/>
    <w:rsid w:val="001A1CD4"/>
    <w:rsid w:val="001A73E7"/>
    <w:rsid w:val="001A7B60"/>
    <w:rsid w:val="001B06E8"/>
    <w:rsid w:val="001B16B0"/>
    <w:rsid w:val="001B248A"/>
    <w:rsid w:val="001B52F0"/>
    <w:rsid w:val="001B6455"/>
    <w:rsid w:val="001B76E3"/>
    <w:rsid w:val="001B7A65"/>
    <w:rsid w:val="001C7306"/>
    <w:rsid w:val="001D7F1E"/>
    <w:rsid w:val="001E005B"/>
    <w:rsid w:val="001E012F"/>
    <w:rsid w:val="001E268E"/>
    <w:rsid w:val="001E3211"/>
    <w:rsid w:val="001E41F3"/>
    <w:rsid w:val="001E4721"/>
    <w:rsid w:val="001E609E"/>
    <w:rsid w:val="001E6D1D"/>
    <w:rsid w:val="001F3065"/>
    <w:rsid w:val="001F50C6"/>
    <w:rsid w:val="001F6684"/>
    <w:rsid w:val="0020640F"/>
    <w:rsid w:val="00211E8C"/>
    <w:rsid w:val="002127CF"/>
    <w:rsid w:val="002163FB"/>
    <w:rsid w:val="00222BA0"/>
    <w:rsid w:val="00227422"/>
    <w:rsid w:val="00230C35"/>
    <w:rsid w:val="002340C9"/>
    <w:rsid w:val="00242B0B"/>
    <w:rsid w:val="00243070"/>
    <w:rsid w:val="002454A0"/>
    <w:rsid w:val="002478FB"/>
    <w:rsid w:val="00250DE9"/>
    <w:rsid w:val="0026004D"/>
    <w:rsid w:val="00263A5D"/>
    <w:rsid w:val="00263F28"/>
    <w:rsid w:val="002640DD"/>
    <w:rsid w:val="00265753"/>
    <w:rsid w:val="00271A4B"/>
    <w:rsid w:val="002737B2"/>
    <w:rsid w:val="00273997"/>
    <w:rsid w:val="00274C9C"/>
    <w:rsid w:val="00275D12"/>
    <w:rsid w:val="002826A5"/>
    <w:rsid w:val="002831F6"/>
    <w:rsid w:val="002831F9"/>
    <w:rsid w:val="0028347C"/>
    <w:rsid w:val="00284FEB"/>
    <w:rsid w:val="002860C4"/>
    <w:rsid w:val="002870FA"/>
    <w:rsid w:val="00294107"/>
    <w:rsid w:val="00297B93"/>
    <w:rsid w:val="002A08EF"/>
    <w:rsid w:val="002A4720"/>
    <w:rsid w:val="002A6105"/>
    <w:rsid w:val="002B23BB"/>
    <w:rsid w:val="002B5741"/>
    <w:rsid w:val="002B726B"/>
    <w:rsid w:val="002C0240"/>
    <w:rsid w:val="002C14CE"/>
    <w:rsid w:val="002C1547"/>
    <w:rsid w:val="002C2668"/>
    <w:rsid w:val="002D3818"/>
    <w:rsid w:val="002D5D25"/>
    <w:rsid w:val="002D7709"/>
    <w:rsid w:val="002E10DE"/>
    <w:rsid w:val="002E26B6"/>
    <w:rsid w:val="002E3A47"/>
    <w:rsid w:val="002E53F1"/>
    <w:rsid w:val="002E5EE1"/>
    <w:rsid w:val="002E766C"/>
    <w:rsid w:val="002E7741"/>
    <w:rsid w:val="002F0514"/>
    <w:rsid w:val="0030271E"/>
    <w:rsid w:val="0030273D"/>
    <w:rsid w:val="0030418D"/>
    <w:rsid w:val="00305409"/>
    <w:rsid w:val="003102D4"/>
    <w:rsid w:val="00310CE1"/>
    <w:rsid w:val="003125BF"/>
    <w:rsid w:val="00313468"/>
    <w:rsid w:val="0031494A"/>
    <w:rsid w:val="00315AA8"/>
    <w:rsid w:val="00321137"/>
    <w:rsid w:val="00325EB2"/>
    <w:rsid w:val="0033230B"/>
    <w:rsid w:val="00334EC2"/>
    <w:rsid w:val="0033691C"/>
    <w:rsid w:val="003412EA"/>
    <w:rsid w:val="003414B9"/>
    <w:rsid w:val="00341B68"/>
    <w:rsid w:val="00343729"/>
    <w:rsid w:val="00344C13"/>
    <w:rsid w:val="00346637"/>
    <w:rsid w:val="00346CEE"/>
    <w:rsid w:val="00347F82"/>
    <w:rsid w:val="0036044C"/>
    <w:rsid w:val="003609EF"/>
    <w:rsid w:val="003611B0"/>
    <w:rsid w:val="0036231A"/>
    <w:rsid w:val="00362F4A"/>
    <w:rsid w:val="00366D59"/>
    <w:rsid w:val="00367404"/>
    <w:rsid w:val="003720F9"/>
    <w:rsid w:val="00372662"/>
    <w:rsid w:val="00374DD4"/>
    <w:rsid w:val="00376843"/>
    <w:rsid w:val="00377032"/>
    <w:rsid w:val="003808E9"/>
    <w:rsid w:val="00385A11"/>
    <w:rsid w:val="003863F3"/>
    <w:rsid w:val="00386DEC"/>
    <w:rsid w:val="00391564"/>
    <w:rsid w:val="00392484"/>
    <w:rsid w:val="00393B5C"/>
    <w:rsid w:val="003968D8"/>
    <w:rsid w:val="003A2BBF"/>
    <w:rsid w:val="003A3F75"/>
    <w:rsid w:val="003B2CBF"/>
    <w:rsid w:val="003B40E1"/>
    <w:rsid w:val="003B4D30"/>
    <w:rsid w:val="003C0282"/>
    <w:rsid w:val="003D02B2"/>
    <w:rsid w:val="003E1A36"/>
    <w:rsid w:val="003E78CA"/>
    <w:rsid w:val="003E7D28"/>
    <w:rsid w:val="003F2E61"/>
    <w:rsid w:val="003F336C"/>
    <w:rsid w:val="003F6E8B"/>
    <w:rsid w:val="003F6FFB"/>
    <w:rsid w:val="004052F7"/>
    <w:rsid w:val="00406ED5"/>
    <w:rsid w:val="0040761D"/>
    <w:rsid w:val="00410149"/>
    <w:rsid w:val="00410371"/>
    <w:rsid w:val="004111BD"/>
    <w:rsid w:val="00411642"/>
    <w:rsid w:val="00412869"/>
    <w:rsid w:val="00412CA2"/>
    <w:rsid w:val="0042195B"/>
    <w:rsid w:val="004242F1"/>
    <w:rsid w:val="00432DB9"/>
    <w:rsid w:val="0043480E"/>
    <w:rsid w:val="0043782A"/>
    <w:rsid w:val="004401BC"/>
    <w:rsid w:val="004422DB"/>
    <w:rsid w:val="004426DE"/>
    <w:rsid w:val="00442D9B"/>
    <w:rsid w:val="004431A6"/>
    <w:rsid w:val="00443C4D"/>
    <w:rsid w:val="00445E92"/>
    <w:rsid w:val="004462E0"/>
    <w:rsid w:val="00447011"/>
    <w:rsid w:val="00447A56"/>
    <w:rsid w:val="00452431"/>
    <w:rsid w:val="00452FDC"/>
    <w:rsid w:val="00460953"/>
    <w:rsid w:val="00461615"/>
    <w:rsid w:val="00461D6D"/>
    <w:rsid w:val="00462E58"/>
    <w:rsid w:val="004649F5"/>
    <w:rsid w:val="00471658"/>
    <w:rsid w:val="0047578B"/>
    <w:rsid w:val="004758BB"/>
    <w:rsid w:val="00477004"/>
    <w:rsid w:val="004820ED"/>
    <w:rsid w:val="004A0D9D"/>
    <w:rsid w:val="004A0F44"/>
    <w:rsid w:val="004A1F9C"/>
    <w:rsid w:val="004A214B"/>
    <w:rsid w:val="004A335D"/>
    <w:rsid w:val="004A5FEC"/>
    <w:rsid w:val="004A6302"/>
    <w:rsid w:val="004A6FBC"/>
    <w:rsid w:val="004A78F0"/>
    <w:rsid w:val="004B25A0"/>
    <w:rsid w:val="004B46F5"/>
    <w:rsid w:val="004B5F80"/>
    <w:rsid w:val="004B641B"/>
    <w:rsid w:val="004B75B7"/>
    <w:rsid w:val="004C0351"/>
    <w:rsid w:val="004C61CE"/>
    <w:rsid w:val="004C6B1B"/>
    <w:rsid w:val="004D06B2"/>
    <w:rsid w:val="004D29A4"/>
    <w:rsid w:val="004D4DA2"/>
    <w:rsid w:val="004E590D"/>
    <w:rsid w:val="004F0316"/>
    <w:rsid w:val="004F2662"/>
    <w:rsid w:val="004F4F3E"/>
    <w:rsid w:val="00502EBB"/>
    <w:rsid w:val="00504314"/>
    <w:rsid w:val="00506BDA"/>
    <w:rsid w:val="00507004"/>
    <w:rsid w:val="00513A4C"/>
    <w:rsid w:val="00514818"/>
    <w:rsid w:val="0051580D"/>
    <w:rsid w:val="00516C82"/>
    <w:rsid w:val="00517245"/>
    <w:rsid w:val="005216D9"/>
    <w:rsid w:val="00524056"/>
    <w:rsid w:val="00524E2E"/>
    <w:rsid w:val="005268F8"/>
    <w:rsid w:val="005321BF"/>
    <w:rsid w:val="0053286E"/>
    <w:rsid w:val="005354F4"/>
    <w:rsid w:val="00537FB7"/>
    <w:rsid w:val="0054212B"/>
    <w:rsid w:val="005441EA"/>
    <w:rsid w:val="00545F59"/>
    <w:rsid w:val="00547111"/>
    <w:rsid w:val="00550665"/>
    <w:rsid w:val="0055329F"/>
    <w:rsid w:val="00553D5E"/>
    <w:rsid w:val="00557BF7"/>
    <w:rsid w:val="005603A3"/>
    <w:rsid w:val="005631C8"/>
    <w:rsid w:val="00563861"/>
    <w:rsid w:val="00563D5F"/>
    <w:rsid w:val="00570957"/>
    <w:rsid w:val="0057602F"/>
    <w:rsid w:val="00583ADE"/>
    <w:rsid w:val="00584255"/>
    <w:rsid w:val="00592D74"/>
    <w:rsid w:val="00594472"/>
    <w:rsid w:val="005947CF"/>
    <w:rsid w:val="00595D85"/>
    <w:rsid w:val="0059611A"/>
    <w:rsid w:val="005A170C"/>
    <w:rsid w:val="005A6293"/>
    <w:rsid w:val="005A6993"/>
    <w:rsid w:val="005B2986"/>
    <w:rsid w:val="005B42F5"/>
    <w:rsid w:val="005B7D9F"/>
    <w:rsid w:val="005C028C"/>
    <w:rsid w:val="005C3AA7"/>
    <w:rsid w:val="005D7FDB"/>
    <w:rsid w:val="005E2644"/>
    <w:rsid w:val="005E2C44"/>
    <w:rsid w:val="005E4261"/>
    <w:rsid w:val="005E65C0"/>
    <w:rsid w:val="005F0A84"/>
    <w:rsid w:val="005F3597"/>
    <w:rsid w:val="005F588E"/>
    <w:rsid w:val="00606362"/>
    <w:rsid w:val="00612201"/>
    <w:rsid w:val="006136F9"/>
    <w:rsid w:val="00613AB1"/>
    <w:rsid w:val="00615FCE"/>
    <w:rsid w:val="00616DBA"/>
    <w:rsid w:val="00621188"/>
    <w:rsid w:val="00621867"/>
    <w:rsid w:val="006257ED"/>
    <w:rsid w:val="006258A4"/>
    <w:rsid w:val="00625C48"/>
    <w:rsid w:val="00625CC6"/>
    <w:rsid w:val="006262A0"/>
    <w:rsid w:val="00630A6C"/>
    <w:rsid w:val="0063140D"/>
    <w:rsid w:val="00645787"/>
    <w:rsid w:val="00651773"/>
    <w:rsid w:val="00654E9C"/>
    <w:rsid w:val="006559E5"/>
    <w:rsid w:val="00662C2D"/>
    <w:rsid w:val="0066313E"/>
    <w:rsid w:val="006635A2"/>
    <w:rsid w:val="00664127"/>
    <w:rsid w:val="00666995"/>
    <w:rsid w:val="00667E6E"/>
    <w:rsid w:val="00672498"/>
    <w:rsid w:val="00676B07"/>
    <w:rsid w:val="00677A1C"/>
    <w:rsid w:val="00677EFF"/>
    <w:rsid w:val="0068233C"/>
    <w:rsid w:val="006848F8"/>
    <w:rsid w:val="00684F6C"/>
    <w:rsid w:val="006860D3"/>
    <w:rsid w:val="00686164"/>
    <w:rsid w:val="006869B3"/>
    <w:rsid w:val="00687119"/>
    <w:rsid w:val="00687DD2"/>
    <w:rsid w:val="00694C38"/>
    <w:rsid w:val="00695808"/>
    <w:rsid w:val="00696724"/>
    <w:rsid w:val="006A2671"/>
    <w:rsid w:val="006A67B8"/>
    <w:rsid w:val="006A6FD8"/>
    <w:rsid w:val="006B17EF"/>
    <w:rsid w:val="006B46FB"/>
    <w:rsid w:val="006C0291"/>
    <w:rsid w:val="006C1F87"/>
    <w:rsid w:val="006C6346"/>
    <w:rsid w:val="006C7ED0"/>
    <w:rsid w:val="006D18D3"/>
    <w:rsid w:val="006D5129"/>
    <w:rsid w:val="006D6E81"/>
    <w:rsid w:val="006E1D9B"/>
    <w:rsid w:val="006E1F50"/>
    <w:rsid w:val="006E21FB"/>
    <w:rsid w:val="006E4910"/>
    <w:rsid w:val="006F22BF"/>
    <w:rsid w:val="006F3ADF"/>
    <w:rsid w:val="006F484A"/>
    <w:rsid w:val="006F7595"/>
    <w:rsid w:val="00702012"/>
    <w:rsid w:val="007031D0"/>
    <w:rsid w:val="0070388D"/>
    <w:rsid w:val="007060B5"/>
    <w:rsid w:val="00706BCA"/>
    <w:rsid w:val="007215D0"/>
    <w:rsid w:val="00724404"/>
    <w:rsid w:val="0072768C"/>
    <w:rsid w:val="0073206E"/>
    <w:rsid w:val="00735297"/>
    <w:rsid w:val="00735757"/>
    <w:rsid w:val="00745433"/>
    <w:rsid w:val="00745BC1"/>
    <w:rsid w:val="0074603A"/>
    <w:rsid w:val="007468C0"/>
    <w:rsid w:val="0075720E"/>
    <w:rsid w:val="00760A6D"/>
    <w:rsid w:val="00761D8B"/>
    <w:rsid w:val="00763502"/>
    <w:rsid w:val="00773132"/>
    <w:rsid w:val="0077446C"/>
    <w:rsid w:val="00774E0E"/>
    <w:rsid w:val="00775ACA"/>
    <w:rsid w:val="00775ACB"/>
    <w:rsid w:val="00776673"/>
    <w:rsid w:val="0077672B"/>
    <w:rsid w:val="007811AD"/>
    <w:rsid w:val="007904D3"/>
    <w:rsid w:val="00790779"/>
    <w:rsid w:val="00792342"/>
    <w:rsid w:val="00793EC4"/>
    <w:rsid w:val="007977A8"/>
    <w:rsid w:val="007A0367"/>
    <w:rsid w:val="007A14EF"/>
    <w:rsid w:val="007A506A"/>
    <w:rsid w:val="007A636C"/>
    <w:rsid w:val="007B0BE3"/>
    <w:rsid w:val="007B3E42"/>
    <w:rsid w:val="007B512A"/>
    <w:rsid w:val="007B67FF"/>
    <w:rsid w:val="007B6C87"/>
    <w:rsid w:val="007B7034"/>
    <w:rsid w:val="007C2097"/>
    <w:rsid w:val="007C5810"/>
    <w:rsid w:val="007C6D32"/>
    <w:rsid w:val="007D2D63"/>
    <w:rsid w:val="007D5352"/>
    <w:rsid w:val="007D6A07"/>
    <w:rsid w:val="007E65CF"/>
    <w:rsid w:val="007E6FBA"/>
    <w:rsid w:val="007F2012"/>
    <w:rsid w:val="007F46DC"/>
    <w:rsid w:val="007F4CAE"/>
    <w:rsid w:val="007F4D12"/>
    <w:rsid w:val="007F6304"/>
    <w:rsid w:val="007F7259"/>
    <w:rsid w:val="007F77DA"/>
    <w:rsid w:val="008005C0"/>
    <w:rsid w:val="00801166"/>
    <w:rsid w:val="008040A8"/>
    <w:rsid w:val="00804D36"/>
    <w:rsid w:val="00810E7A"/>
    <w:rsid w:val="00812611"/>
    <w:rsid w:val="008158E7"/>
    <w:rsid w:val="0081725E"/>
    <w:rsid w:val="00826064"/>
    <w:rsid w:val="0082701B"/>
    <w:rsid w:val="008279FA"/>
    <w:rsid w:val="00834388"/>
    <w:rsid w:val="00840FB3"/>
    <w:rsid w:val="008435D6"/>
    <w:rsid w:val="00845A92"/>
    <w:rsid w:val="0085435A"/>
    <w:rsid w:val="00857EA1"/>
    <w:rsid w:val="0086038F"/>
    <w:rsid w:val="008626E7"/>
    <w:rsid w:val="00862DF2"/>
    <w:rsid w:val="00862F1A"/>
    <w:rsid w:val="00864556"/>
    <w:rsid w:val="008654D1"/>
    <w:rsid w:val="00870A56"/>
    <w:rsid w:val="00870EE7"/>
    <w:rsid w:val="0087241D"/>
    <w:rsid w:val="008743A6"/>
    <w:rsid w:val="0087737C"/>
    <w:rsid w:val="00881457"/>
    <w:rsid w:val="00881E6C"/>
    <w:rsid w:val="008863B9"/>
    <w:rsid w:val="00890AE6"/>
    <w:rsid w:val="00890D3D"/>
    <w:rsid w:val="00895586"/>
    <w:rsid w:val="00895E6C"/>
    <w:rsid w:val="008A09C3"/>
    <w:rsid w:val="008A45A6"/>
    <w:rsid w:val="008A5709"/>
    <w:rsid w:val="008B222E"/>
    <w:rsid w:val="008B7764"/>
    <w:rsid w:val="008C16F4"/>
    <w:rsid w:val="008C345B"/>
    <w:rsid w:val="008C486B"/>
    <w:rsid w:val="008C6897"/>
    <w:rsid w:val="008C76FA"/>
    <w:rsid w:val="008D175D"/>
    <w:rsid w:val="008D1FEC"/>
    <w:rsid w:val="008D2A3A"/>
    <w:rsid w:val="008D3C41"/>
    <w:rsid w:val="008D7341"/>
    <w:rsid w:val="008E5C12"/>
    <w:rsid w:val="008E6C10"/>
    <w:rsid w:val="008E7A07"/>
    <w:rsid w:val="008F0A59"/>
    <w:rsid w:val="008F3073"/>
    <w:rsid w:val="008F686C"/>
    <w:rsid w:val="008F79A7"/>
    <w:rsid w:val="00901CAF"/>
    <w:rsid w:val="00906141"/>
    <w:rsid w:val="0090745A"/>
    <w:rsid w:val="00907FDF"/>
    <w:rsid w:val="00912E6A"/>
    <w:rsid w:val="009145FC"/>
    <w:rsid w:val="009148DE"/>
    <w:rsid w:val="009202AC"/>
    <w:rsid w:val="00920B17"/>
    <w:rsid w:val="009215A4"/>
    <w:rsid w:val="00922BFA"/>
    <w:rsid w:val="00927293"/>
    <w:rsid w:val="00932E3C"/>
    <w:rsid w:val="00941DC5"/>
    <w:rsid w:val="00941E30"/>
    <w:rsid w:val="00951061"/>
    <w:rsid w:val="0095135B"/>
    <w:rsid w:val="009532C8"/>
    <w:rsid w:val="00954DFD"/>
    <w:rsid w:val="00962DAA"/>
    <w:rsid w:val="009733BE"/>
    <w:rsid w:val="0097399C"/>
    <w:rsid w:val="009748CA"/>
    <w:rsid w:val="0097657F"/>
    <w:rsid w:val="00976B6F"/>
    <w:rsid w:val="009777D9"/>
    <w:rsid w:val="00982CCF"/>
    <w:rsid w:val="00984C0B"/>
    <w:rsid w:val="009908CD"/>
    <w:rsid w:val="009916B7"/>
    <w:rsid w:val="00991B88"/>
    <w:rsid w:val="00995DC7"/>
    <w:rsid w:val="00997B0E"/>
    <w:rsid w:val="009A5753"/>
    <w:rsid w:val="009A579D"/>
    <w:rsid w:val="009A7CB1"/>
    <w:rsid w:val="009B0FFA"/>
    <w:rsid w:val="009B162C"/>
    <w:rsid w:val="009B5B3F"/>
    <w:rsid w:val="009B7E39"/>
    <w:rsid w:val="009C1583"/>
    <w:rsid w:val="009C1784"/>
    <w:rsid w:val="009C55C8"/>
    <w:rsid w:val="009C709B"/>
    <w:rsid w:val="009D372A"/>
    <w:rsid w:val="009D452C"/>
    <w:rsid w:val="009D6661"/>
    <w:rsid w:val="009E1D30"/>
    <w:rsid w:val="009E1DA8"/>
    <w:rsid w:val="009E3297"/>
    <w:rsid w:val="009E5000"/>
    <w:rsid w:val="009E729F"/>
    <w:rsid w:val="009E76FA"/>
    <w:rsid w:val="009F6319"/>
    <w:rsid w:val="009F6462"/>
    <w:rsid w:val="009F734F"/>
    <w:rsid w:val="00A01DFB"/>
    <w:rsid w:val="00A051FF"/>
    <w:rsid w:val="00A06C1D"/>
    <w:rsid w:val="00A07F64"/>
    <w:rsid w:val="00A1270E"/>
    <w:rsid w:val="00A15FF2"/>
    <w:rsid w:val="00A246B6"/>
    <w:rsid w:val="00A2529F"/>
    <w:rsid w:val="00A2585F"/>
    <w:rsid w:val="00A25CC3"/>
    <w:rsid w:val="00A263D1"/>
    <w:rsid w:val="00A301A1"/>
    <w:rsid w:val="00A33658"/>
    <w:rsid w:val="00A36B60"/>
    <w:rsid w:val="00A4256F"/>
    <w:rsid w:val="00A47E70"/>
    <w:rsid w:val="00A50CF0"/>
    <w:rsid w:val="00A542FF"/>
    <w:rsid w:val="00A57734"/>
    <w:rsid w:val="00A61AA3"/>
    <w:rsid w:val="00A6226A"/>
    <w:rsid w:val="00A63BB9"/>
    <w:rsid w:val="00A650B3"/>
    <w:rsid w:val="00A657C6"/>
    <w:rsid w:val="00A65AE8"/>
    <w:rsid w:val="00A702F9"/>
    <w:rsid w:val="00A705E9"/>
    <w:rsid w:val="00A7546A"/>
    <w:rsid w:val="00A7671C"/>
    <w:rsid w:val="00A76929"/>
    <w:rsid w:val="00A802D2"/>
    <w:rsid w:val="00A806F9"/>
    <w:rsid w:val="00A8145A"/>
    <w:rsid w:val="00A8330D"/>
    <w:rsid w:val="00A863E2"/>
    <w:rsid w:val="00A878BB"/>
    <w:rsid w:val="00A87BB1"/>
    <w:rsid w:val="00A95D72"/>
    <w:rsid w:val="00AA2074"/>
    <w:rsid w:val="00AA2CBC"/>
    <w:rsid w:val="00AA5DE5"/>
    <w:rsid w:val="00AA68DE"/>
    <w:rsid w:val="00AA74E5"/>
    <w:rsid w:val="00AB053F"/>
    <w:rsid w:val="00AB0DDA"/>
    <w:rsid w:val="00AB3686"/>
    <w:rsid w:val="00AB3E11"/>
    <w:rsid w:val="00AB4C5D"/>
    <w:rsid w:val="00AB521E"/>
    <w:rsid w:val="00AC1D5C"/>
    <w:rsid w:val="00AC35C1"/>
    <w:rsid w:val="00AC4894"/>
    <w:rsid w:val="00AC4A8F"/>
    <w:rsid w:val="00AC5054"/>
    <w:rsid w:val="00AC5820"/>
    <w:rsid w:val="00AD0742"/>
    <w:rsid w:val="00AD197F"/>
    <w:rsid w:val="00AD1CD8"/>
    <w:rsid w:val="00AD229A"/>
    <w:rsid w:val="00AD31E3"/>
    <w:rsid w:val="00AD5B44"/>
    <w:rsid w:val="00AD6231"/>
    <w:rsid w:val="00AE6EBD"/>
    <w:rsid w:val="00AF007C"/>
    <w:rsid w:val="00AF0E89"/>
    <w:rsid w:val="00AF1A6F"/>
    <w:rsid w:val="00AF2133"/>
    <w:rsid w:val="00AF3205"/>
    <w:rsid w:val="00AF3577"/>
    <w:rsid w:val="00AF46FB"/>
    <w:rsid w:val="00AF5C63"/>
    <w:rsid w:val="00B043A7"/>
    <w:rsid w:val="00B047D9"/>
    <w:rsid w:val="00B0587E"/>
    <w:rsid w:val="00B067CA"/>
    <w:rsid w:val="00B068A1"/>
    <w:rsid w:val="00B07B4E"/>
    <w:rsid w:val="00B15BA9"/>
    <w:rsid w:val="00B15D23"/>
    <w:rsid w:val="00B223C2"/>
    <w:rsid w:val="00B22D1A"/>
    <w:rsid w:val="00B24FBE"/>
    <w:rsid w:val="00B25768"/>
    <w:rsid w:val="00B258BB"/>
    <w:rsid w:val="00B26148"/>
    <w:rsid w:val="00B27262"/>
    <w:rsid w:val="00B3068D"/>
    <w:rsid w:val="00B32E4C"/>
    <w:rsid w:val="00B37915"/>
    <w:rsid w:val="00B4434A"/>
    <w:rsid w:val="00B51DB3"/>
    <w:rsid w:val="00B531DD"/>
    <w:rsid w:val="00B532C4"/>
    <w:rsid w:val="00B55111"/>
    <w:rsid w:val="00B601B0"/>
    <w:rsid w:val="00B604C8"/>
    <w:rsid w:val="00B616C9"/>
    <w:rsid w:val="00B64844"/>
    <w:rsid w:val="00B64930"/>
    <w:rsid w:val="00B661A1"/>
    <w:rsid w:val="00B67B97"/>
    <w:rsid w:val="00B718E1"/>
    <w:rsid w:val="00B743BD"/>
    <w:rsid w:val="00B75891"/>
    <w:rsid w:val="00B80EEE"/>
    <w:rsid w:val="00B824E1"/>
    <w:rsid w:val="00B82753"/>
    <w:rsid w:val="00B87493"/>
    <w:rsid w:val="00B92360"/>
    <w:rsid w:val="00B927E6"/>
    <w:rsid w:val="00B939E9"/>
    <w:rsid w:val="00B94D96"/>
    <w:rsid w:val="00B94E01"/>
    <w:rsid w:val="00B968C8"/>
    <w:rsid w:val="00B96ACA"/>
    <w:rsid w:val="00B96D15"/>
    <w:rsid w:val="00B96FB5"/>
    <w:rsid w:val="00B97088"/>
    <w:rsid w:val="00B97FC3"/>
    <w:rsid w:val="00BA3EC5"/>
    <w:rsid w:val="00BA4B01"/>
    <w:rsid w:val="00BA51D9"/>
    <w:rsid w:val="00BA7390"/>
    <w:rsid w:val="00BB057C"/>
    <w:rsid w:val="00BB140E"/>
    <w:rsid w:val="00BB1A52"/>
    <w:rsid w:val="00BB5DFC"/>
    <w:rsid w:val="00BC04BD"/>
    <w:rsid w:val="00BC0E8C"/>
    <w:rsid w:val="00BC223E"/>
    <w:rsid w:val="00BD2100"/>
    <w:rsid w:val="00BD21DE"/>
    <w:rsid w:val="00BD279D"/>
    <w:rsid w:val="00BD284C"/>
    <w:rsid w:val="00BD6BB8"/>
    <w:rsid w:val="00BD7F98"/>
    <w:rsid w:val="00BE4CA2"/>
    <w:rsid w:val="00BE4ED1"/>
    <w:rsid w:val="00BF023D"/>
    <w:rsid w:val="00BF46FC"/>
    <w:rsid w:val="00C1496C"/>
    <w:rsid w:val="00C14BD0"/>
    <w:rsid w:val="00C160A6"/>
    <w:rsid w:val="00C245D7"/>
    <w:rsid w:val="00C25186"/>
    <w:rsid w:val="00C32541"/>
    <w:rsid w:val="00C3279C"/>
    <w:rsid w:val="00C33231"/>
    <w:rsid w:val="00C3551D"/>
    <w:rsid w:val="00C35AA2"/>
    <w:rsid w:val="00C361A1"/>
    <w:rsid w:val="00C419D8"/>
    <w:rsid w:val="00C43AD4"/>
    <w:rsid w:val="00C44EB2"/>
    <w:rsid w:val="00C45BA2"/>
    <w:rsid w:val="00C51384"/>
    <w:rsid w:val="00C51ED3"/>
    <w:rsid w:val="00C522CE"/>
    <w:rsid w:val="00C5307A"/>
    <w:rsid w:val="00C5449A"/>
    <w:rsid w:val="00C56892"/>
    <w:rsid w:val="00C5784D"/>
    <w:rsid w:val="00C605B9"/>
    <w:rsid w:val="00C60B82"/>
    <w:rsid w:val="00C62856"/>
    <w:rsid w:val="00C632D0"/>
    <w:rsid w:val="00C636A7"/>
    <w:rsid w:val="00C64D9B"/>
    <w:rsid w:val="00C66BA2"/>
    <w:rsid w:val="00C67480"/>
    <w:rsid w:val="00C7311D"/>
    <w:rsid w:val="00C743CA"/>
    <w:rsid w:val="00C76153"/>
    <w:rsid w:val="00C8051F"/>
    <w:rsid w:val="00C81040"/>
    <w:rsid w:val="00C86C7E"/>
    <w:rsid w:val="00C9134E"/>
    <w:rsid w:val="00C9218F"/>
    <w:rsid w:val="00C933DE"/>
    <w:rsid w:val="00C94792"/>
    <w:rsid w:val="00C957C3"/>
    <w:rsid w:val="00C95985"/>
    <w:rsid w:val="00CA3315"/>
    <w:rsid w:val="00CA4EEF"/>
    <w:rsid w:val="00CA626A"/>
    <w:rsid w:val="00CB2B87"/>
    <w:rsid w:val="00CB3A90"/>
    <w:rsid w:val="00CB48D0"/>
    <w:rsid w:val="00CB4E02"/>
    <w:rsid w:val="00CB612D"/>
    <w:rsid w:val="00CC136E"/>
    <w:rsid w:val="00CC260B"/>
    <w:rsid w:val="00CC5026"/>
    <w:rsid w:val="00CC68D0"/>
    <w:rsid w:val="00CD225D"/>
    <w:rsid w:val="00CD51FF"/>
    <w:rsid w:val="00CD5D03"/>
    <w:rsid w:val="00CD632C"/>
    <w:rsid w:val="00CE7221"/>
    <w:rsid w:val="00CF13A9"/>
    <w:rsid w:val="00CF2F0F"/>
    <w:rsid w:val="00CF32C6"/>
    <w:rsid w:val="00CF37EE"/>
    <w:rsid w:val="00CF4E5C"/>
    <w:rsid w:val="00D01F77"/>
    <w:rsid w:val="00D026A0"/>
    <w:rsid w:val="00D03F9A"/>
    <w:rsid w:val="00D06D51"/>
    <w:rsid w:val="00D0798C"/>
    <w:rsid w:val="00D116ED"/>
    <w:rsid w:val="00D14B77"/>
    <w:rsid w:val="00D14C76"/>
    <w:rsid w:val="00D15AB2"/>
    <w:rsid w:val="00D15E43"/>
    <w:rsid w:val="00D23592"/>
    <w:rsid w:val="00D23C95"/>
    <w:rsid w:val="00D24991"/>
    <w:rsid w:val="00D24CC1"/>
    <w:rsid w:val="00D26628"/>
    <w:rsid w:val="00D31852"/>
    <w:rsid w:val="00D32BCF"/>
    <w:rsid w:val="00D34D8A"/>
    <w:rsid w:val="00D35C03"/>
    <w:rsid w:val="00D37C4B"/>
    <w:rsid w:val="00D42CEE"/>
    <w:rsid w:val="00D432B2"/>
    <w:rsid w:val="00D4403E"/>
    <w:rsid w:val="00D50255"/>
    <w:rsid w:val="00D61B06"/>
    <w:rsid w:val="00D63D1B"/>
    <w:rsid w:val="00D6483D"/>
    <w:rsid w:val="00D66520"/>
    <w:rsid w:val="00D66AE8"/>
    <w:rsid w:val="00D7093A"/>
    <w:rsid w:val="00D7288E"/>
    <w:rsid w:val="00D732C2"/>
    <w:rsid w:val="00D75268"/>
    <w:rsid w:val="00D768AE"/>
    <w:rsid w:val="00D77357"/>
    <w:rsid w:val="00D8041A"/>
    <w:rsid w:val="00D81333"/>
    <w:rsid w:val="00D81FE0"/>
    <w:rsid w:val="00D837F8"/>
    <w:rsid w:val="00D87324"/>
    <w:rsid w:val="00D87D66"/>
    <w:rsid w:val="00D915D0"/>
    <w:rsid w:val="00D92747"/>
    <w:rsid w:val="00D92F2D"/>
    <w:rsid w:val="00D93588"/>
    <w:rsid w:val="00D9369E"/>
    <w:rsid w:val="00DA6E65"/>
    <w:rsid w:val="00DA7DE1"/>
    <w:rsid w:val="00DB0A1B"/>
    <w:rsid w:val="00DB0BFE"/>
    <w:rsid w:val="00DB12BF"/>
    <w:rsid w:val="00DB41B0"/>
    <w:rsid w:val="00DB4F36"/>
    <w:rsid w:val="00DB61B2"/>
    <w:rsid w:val="00DC58AF"/>
    <w:rsid w:val="00DC6555"/>
    <w:rsid w:val="00DD2CF6"/>
    <w:rsid w:val="00DD52D2"/>
    <w:rsid w:val="00DE073B"/>
    <w:rsid w:val="00DE34CF"/>
    <w:rsid w:val="00DE53FC"/>
    <w:rsid w:val="00DF006F"/>
    <w:rsid w:val="00DF25B7"/>
    <w:rsid w:val="00DF465A"/>
    <w:rsid w:val="00DF53A0"/>
    <w:rsid w:val="00DF672F"/>
    <w:rsid w:val="00E03C33"/>
    <w:rsid w:val="00E13F3D"/>
    <w:rsid w:val="00E22ED4"/>
    <w:rsid w:val="00E23990"/>
    <w:rsid w:val="00E2510E"/>
    <w:rsid w:val="00E25D77"/>
    <w:rsid w:val="00E2649F"/>
    <w:rsid w:val="00E31890"/>
    <w:rsid w:val="00E32339"/>
    <w:rsid w:val="00E33BC1"/>
    <w:rsid w:val="00E34898"/>
    <w:rsid w:val="00E533D9"/>
    <w:rsid w:val="00E60321"/>
    <w:rsid w:val="00E615B2"/>
    <w:rsid w:val="00E61B6E"/>
    <w:rsid w:val="00E63CC7"/>
    <w:rsid w:val="00E656BB"/>
    <w:rsid w:val="00E66D50"/>
    <w:rsid w:val="00E6713F"/>
    <w:rsid w:val="00E70D0F"/>
    <w:rsid w:val="00E71828"/>
    <w:rsid w:val="00E72BE3"/>
    <w:rsid w:val="00E75220"/>
    <w:rsid w:val="00E81125"/>
    <w:rsid w:val="00E82D4D"/>
    <w:rsid w:val="00E83B99"/>
    <w:rsid w:val="00E87C56"/>
    <w:rsid w:val="00E908E9"/>
    <w:rsid w:val="00E90D11"/>
    <w:rsid w:val="00EA154E"/>
    <w:rsid w:val="00EA4169"/>
    <w:rsid w:val="00EA4570"/>
    <w:rsid w:val="00EA4F43"/>
    <w:rsid w:val="00EB09B7"/>
    <w:rsid w:val="00EB40C7"/>
    <w:rsid w:val="00EB46C7"/>
    <w:rsid w:val="00EC1244"/>
    <w:rsid w:val="00EC1CC8"/>
    <w:rsid w:val="00EC20BC"/>
    <w:rsid w:val="00EC60AF"/>
    <w:rsid w:val="00ED0BDC"/>
    <w:rsid w:val="00ED16B9"/>
    <w:rsid w:val="00ED16BC"/>
    <w:rsid w:val="00ED2E5D"/>
    <w:rsid w:val="00ED36AE"/>
    <w:rsid w:val="00ED6D52"/>
    <w:rsid w:val="00EE1D4B"/>
    <w:rsid w:val="00EE3590"/>
    <w:rsid w:val="00EE7D7C"/>
    <w:rsid w:val="00EF05BF"/>
    <w:rsid w:val="00EF0799"/>
    <w:rsid w:val="00EF6680"/>
    <w:rsid w:val="00F00B4E"/>
    <w:rsid w:val="00F05ABE"/>
    <w:rsid w:val="00F06684"/>
    <w:rsid w:val="00F101B8"/>
    <w:rsid w:val="00F15EAE"/>
    <w:rsid w:val="00F163FC"/>
    <w:rsid w:val="00F2080B"/>
    <w:rsid w:val="00F2143C"/>
    <w:rsid w:val="00F21F24"/>
    <w:rsid w:val="00F22DA3"/>
    <w:rsid w:val="00F25D98"/>
    <w:rsid w:val="00F300FB"/>
    <w:rsid w:val="00F303CE"/>
    <w:rsid w:val="00F32620"/>
    <w:rsid w:val="00F33D6C"/>
    <w:rsid w:val="00F34862"/>
    <w:rsid w:val="00F41DF3"/>
    <w:rsid w:val="00F42541"/>
    <w:rsid w:val="00F46287"/>
    <w:rsid w:val="00F50454"/>
    <w:rsid w:val="00F54DDC"/>
    <w:rsid w:val="00F716AD"/>
    <w:rsid w:val="00F732D5"/>
    <w:rsid w:val="00F7517A"/>
    <w:rsid w:val="00F77EB4"/>
    <w:rsid w:val="00F8390E"/>
    <w:rsid w:val="00F926B5"/>
    <w:rsid w:val="00F93A68"/>
    <w:rsid w:val="00FA3E34"/>
    <w:rsid w:val="00FA5090"/>
    <w:rsid w:val="00FA66D4"/>
    <w:rsid w:val="00FB0146"/>
    <w:rsid w:val="00FB1CDC"/>
    <w:rsid w:val="00FB3314"/>
    <w:rsid w:val="00FB6386"/>
    <w:rsid w:val="00FC00DD"/>
    <w:rsid w:val="00FC4834"/>
    <w:rsid w:val="00FD0BFF"/>
    <w:rsid w:val="00FD151C"/>
    <w:rsid w:val="00FD1E01"/>
    <w:rsid w:val="00FD1EF6"/>
    <w:rsid w:val="00FD1F0C"/>
    <w:rsid w:val="00FD242B"/>
    <w:rsid w:val="00FD4FF9"/>
    <w:rsid w:val="00FD663D"/>
    <w:rsid w:val="00FD6E79"/>
    <w:rsid w:val="00FD76D5"/>
    <w:rsid w:val="00FF0D01"/>
    <w:rsid w:val="00FF3605"/>
    <w:rsid w:val="00FF41AB"/>
    <w:rsid w:val="00FF452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8005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6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basedOn w:val="DefaultParagraphFont"/>
    <w:link w:val="Heading8"/>
    <w:rsid w:val="00AD0742"/>
    <w:rPr>
      <w:rFonts w:ascii="Arial" w:hAnsi="Arial"/>
      <w:sz w:val="36"/>
      <w:lang w:val="en-GB" w:eastAsia="en-US"/>
    </w:rPr>
  </w:style>
  <w:style w:type="character" w:customStyle="1" w:styleId="NOZchn">
    <w:name w:val="NO Zchn"/>
    <w:link w:val="NO"/>
    <w:rsid w:val="00346637"/>
    <w:rPr>
      <w:rFonts w:ascii="Times New Roman" w:hAnsi="Times New Roman"/>
      <w:lang w:val="en-GB" w:eastAsia="en-US"/>
    </w:rPr>
  </w:style>
  <w:style w:type="character" w:customStyle="1" w:styleId="B2Char">
    <w:name w:val="B2 Char"/>
    <w:link w:val="B2"/>
    <w:qFormat/>
    <w:rsid w:val="00346637"/>
    <w:rPr>
      <w:rFonts w:ascii="Times New Roman" w:hAnsi="Times New Roman"/>
      <w:lang w:val="en-GB" w:eastAsia="en-US"/>
    </w:rPr>
  </w:style>
  <w:style w:type="character" w:customStyle="1" w:styleId="B1Char">
    <w:name w:val="B1 Char"/>
    <w:link w:val="B1"/>
    <w:qFormat/>
    <w:rsid w:val="00346637"/>
    <w:rPr>
      <w:rFonts w:ascii="Times New Roman" w:hAnsi="Times New Roman"/>
      <w:lang w:val="en-GB" w:eastAsia="en-US"/>
    </w:rPr>
  </w:style>
  <w:style w:type="character" w:customStyle="1" w:styleId="THChar">
    <w:name w:val="TH Char"/>
    <w:link w:val="TH"/>
    <w:qFormat/>
    <w:rsid w:val="00346637"/>
    <w:rPr>
      <w:rFonts w:ascii="Arial" w:hAnsi="Arial"/>
      <w:b/>
      <w:lang w:val="en-GB" w:eastAsia="en-US"/>
    </w:rPr>
  </w:style>
  <w:style w:type="character" w:customStyle="1" w:styleId="TFChar">
    <w:name w:val="TF Char"/>
    <w:link w:val="TF"/>
    <w:qFormat/>
    <w:rsid w:val="00346637"/>
    <w:rPr>
      <w:rFonts w:ascii="Arial" w:hAnsi="Arial"/>
      <w:b/>
      <w:lang w:val="en-GB" w:eastAsia="en-US"/>
    </w:rPr>
  </w:style>
  <w:style w:type="character" w:customStyle="1" w:styleId="EditorsNoteChar">
    <w:name w:val="Editor's Note Char"/>
    <w:aliases w:val="EN Char"/>
    <w:link w:val="EditorsNote"/>
    <w:rsid w:val="00346637"/>
    <w:rPr>
      <w:rFonts w:ascii="Times New Roman" w:hAnsi="Times New Roman"/>
      <w:color w:val="FF0000"/>
      <w:lang w:val="en-GB" w:eastAsia="en-US"/>
    </w:rPr>
  </w:style>
  <w:style w:type="character" w:customStyle="1" w:styleId="EditorsNoteCharChar">
    <w:name w:val="Editor's Note Char Char"/>
    <w:rsid w:val="001748DE"/>
    <w:rPr>
      <w:color w:val="FF0000"/>
      <w:lang w:val="en-GB" w:eastAsia="ja-JP"/>
    </w:rPr>
  </w:style>
  <w:style w:type="character" w:customStyle="1" w:styleId="Heading1Char">
    <w:name w:val="Heading 1 Char"/>
    <w:basedOn w:val="DefaultParagraphFont"/>
    <w:link w:val="Heading1"/>
    <w:rsid w:val="00760A6D"/>
    <w:rPr>
      <w:rFonts w:ascii="Arial" w:hAnsi="Arial"/>
      <w:sz w:val="36"/>
      <w:lang w:val="en-GB" w:eastAsia="en-US"/>
    </w:rPr>
  </w:style>
  <w:style w:type="paragraph" w:styleId="Revision">
    <w:name w:val="Revision"/>
    <w:hidden/>
    <w:uiPriority w:val="99"/>
    <w:semiHidden/>
    <w:rsid w:val="00E615B2"/>
    <w:rPr>
      <w:rFonts w:ascii="Times New Roman" w:hAnsi="Times New Roman"/>
      <w:lang w:val="en-GB" w:eastAsia="en-US"/>
    </w:rPr>
  </w:style>
  <w:style w:type="character" w:customStyle="1" w:styleId="CRCoverPageZchn">
    <w:name w:val="CR Cover Page Zchn"/>
    <w:link w:val="CRCoverPage"/>
    <w:rsid w:val="00FD76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13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ECC9E9-730B-4CF7-9923-69FCBB255A2A}">
  <ds:schemaRefs>
    <ds:schemaRef ds:uri="http://schemas.openxmlformats.org/officeDocument/2006/bibliography"/>
  </ds:schemaRefs>
</ds:datastoreItem>
</file>

<file path=customXml/itemProps2.xml><?xml version="1.0" encoding="utf-8"?>
<ds:datastoreItem xmlns:ds="http://schemas.openxmlformats.org/officeDocument/2006/customXml" ds:itemID="{8844A204-0DB7-4186-A69D-93F2DEEFA06A}">
  <ds:schemaRefs>
    <ds:schemaRef ds:uri="http://schemas.microsoft.com/sharepoint/v3/contenttype/forms"/>
  </ds:schemaRefs>
</ds:datastoreItem>
</file>

<file path=customXml/itemProps3.xml><?xml version="1.0" encoding="utf-8"?>
<ds:datastoreItem xmlns:ds="http://schemas.openxmlformats.org/officeDocument/2006/customXml" ds:itemID="{BA9AA36C-D06C-4F06-AAE2-F3DCE02E9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7CB4FD-E520-41E8-8688-861D5F628BA6}">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1387</Words>
  <Characters>7907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8</cp:revision>
  <cp:lastPrinted>1900-01-01T05:00:00Z</cp:lastPrinted>
  <dcterms:created xsi:type="dcterms:W3CDTF">2023-05-25T09:39:00Z</dcterms:created>
  <dcterms:modified xsi:type="dcterms:W3CDTF">2023-05-28T06:16:00Z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(3)EuuP/5AUIXu7IJpu88wBKGHAvF3gGEO8bEeHPztGrS2H2g+Y6DoljaR6auKSR7dU919SwfDy
HeETqwgA9vDH7XSbwhcxA7W7PQeA7uZ/vfio5LkOSOeLctQ+zvSt2e4smvjKLdGc/vi2tvn8
jBL8nP40+ZyI34rG76TFnNXPQ3K7pupvyY3HjfEYxGnCnmXCPxo1mgp93DXTigBP89q6UKs2
PeqzZZfYFDvMBBOmwF</vt:lpwstr>
  </property>
  <property fmtid="{D5CDD505-2E9C-101B-9397-08002B2CF9AE}" pid="22" name="_2015_ms_pID_7253431">
    <vt:lpwstr>dy1lV+cMRvcBuWvZu6LWvs3yU+ocYlJm3TxXI8NOKjBbNnKfPF0Gzi
6f2ZbeRmhNmerEGmFkRv3KJgDE6nfU8LnW8K04X8sah0IuoKFV8SCzYkcirR2Z6byjw/jjF2
Vl6H+6yWR0K4cRNzx28wBmCf4ENJcZHhdm4NbOv6bMpDtZxymkP3xBgoenFM9H2avX1O2Z4k
OxwkE7CVbWYj+0zslAaGhcFQZuSspkB9iD1D</vt:lpwstr>
  </property>
  <property fmtid="{D5CDD505-2E9C-101B-9397-08002B2CF9AE}" pid="23" name="_2015_ms_pID_7253432">
    <vt:lpwstr>w0HZ68NcPcZQ6ss7ZAHhD6c=</vt:lpwstr>
  </property>
  <property fmtid="{D5CDD505-2E9C-101B-9397-08002B2CF9AE}" pid="24" name="ContentTypeId">
    <vt:lpwstr>0x0101007DDA5D8082D5DE40862B580415A662E5</vt:lpwstr>
  </property>
  <property fmtid="{D5CDD505-2E9C-101B-9397-08002B2CF9AE}" pid="25" name="MediaServiceImageTags">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1683166347</vt:lpwstr>
  </property>
</Properties>
</file>